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B9FF42"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4A6809">
        <w:rPr>
          <w:b/>
          <w:iCs/>
          <w:noProof/>
          <w:sz w:val="28"/>
        </w:rPr>
        <w:t>238</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A008E" w:rsidR="001E41F3" w:rsidRPr="00410371" w:rsidRDefault="0002617A"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B83DB" w:rsidR="001E41F3" w:rsidRPr="00410371" w:rsidRDefault="005378A1" w:rsidP="00547111">
            <w:pPr>
              <w:pStyle w:val="CRCoverPage"/>
              <w:spacing w:after="0"/>
              <w:rPr>
                <w:noProof/>
              </w:rPr>
            </w:pPr>
            <w:r>
              <w:rPr>
                <w:b/>
                <w:noProof/>
                <w:sz w:val="28"/>
              </w:rPr>
              <w:t>13</w:t>
            </w:r>
            <w:r w:rsidR="001213B6">
              <w:rPr>
                <w:b/>
                <w:noProof/>
                <w:sz w:val="28"/>
              </w:rPr>
              <w:t>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D8D8A" w:rsidR="001E41F3" w:rsidRPr="00410371" w:rsidRDefault="005378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9144C" w:rsidR="001E41F3" w:rsidRPr="00410371" w:rsidRDefault="005378A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1C8498" w:rsidR="00F25D98" w:rsidRDefault="005378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C2089" w:rsidR="001E41F3" w:rsidRDefault="00187E16">
            <w:pPr>
              <w:pStyle w:val="CRCoverPage"/>
              <w:spacing w:after="0"/>
              <w:ind w:left="100"/>
              <w:rPr>
                <w:noProof/>
              </w:rPr>
            </w:pPr>
            <w:r w:rsidRPr="00187E16">
              <w:t>PLMN selection for disaster roaming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9E942" w:rsidR="001E41F3" w:rsidRDefault="005378A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66514" w:rsidR="001E41F3" w:rsidRDefault="005378A1">
            <w:pPr>
              <w:pStyle w:val="CRCoverPage"/>
              <w:spacing w:after="0"/>
              <w:ind w:left="100"/>
              <w:rPr>
                <w:noProof/>
              </w:rPr>
            </w:pPr>
            <w:r>
              <w:t>MINT_</w:t>
            </w:r>
            <w:r w:rsidR="00DD028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30DB0" w:rsidR="001E41F3" w:rsidRDefault="005378A1">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0C89D" w:rsidR="001E41F3" w:rsidRDefault="005378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4C2DE" w:rsidR="001E41F3" w:rsidRDefault="00A87E7A">
            <w:pPr>
              <w:pStyle w:val="CRCoverPage"/>
              <w:spacing w:after="0"/>
              <w:ind w:left="100"/>
              <w:rPr>
                <w:noProof/>
              </w:rPr>
            </w:pPr>
            <w:r w:rsidRPr="00A87E7A">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54A09" w14:textId="61DEFA08" w:rsidR="005420DA" w:rsidRDefault="005420DA" w:rsidP="005420DA">
            <w:pPr>
              <w:pStyle w:val="CRCoverPage"/>
              <w:spacing w:after="0"/>
              <w:rPr>
                <w:noProof/>
              </w:rPr>
            </w:pPr>
            <w:r>
              <w:rPr>
                <w:noProof/>
              </w:rPr>
              <w:t>The MIN_Ph2 feature enable t</w:t>
            </w:r>
            <w:r w:rsidRPr="004A6855">
              <w:rPr>
                <w:noProof/>
              </w:rPr>
              <w:t xml:space="preserve">he UE </w:t>
            </w:r>
            <w:r>
              <w:rPr>
                <w:noProof/>
              </w:rPr>
              <w:t xml:space="preserve">to </w:t>
            </w:r>
            <w:r w:rsidRPr="004A6855">
              <w:rPr>
                <w:noProof/>
              </w:rPr>
              <w:t>obtain disaster roaming services on allowable PLMNs</w:t>
            </w:r>
            <w:r w:rsidR="00812D3A">
              <w:rPr>
                <w:noProof/>
              </w:rPr>
              <w:t xml:space="preserve"> on EPS</w:t>
            </w:r>
            <w:r w:rsidRPr="004A6855">
              <w:rPr>
                <w:noProof/>
              </w:rPr>
              <w:t>. In such scenarios, the UE must prioritize allowable PLMNs over forbidden PLMNs for disaster roaming services</w:t>
            </w:r>
            <w:r w:rsidR="00CD4BCE">
              <w:rPr>
                <w:noProof/>
              </w:rPr>
              <w:t xml:space="preserve"> on the other PLMNs (in bullet vii)</w:t>
            </w:r>
            <w:r w:rsidRPr="004A6855">
              <w:rPr>
                <w:noProof/>
              </w:rPr>
              <w:t>. If this prioritization is not followed, the UE may end up accessing disaster roaming services on a less preferred network.</w:t>
            </w:r>
          </w:p>
          <w:p w14:paraId="6995F111" w14:textId="50C6855B" w:rsidR="005420DA" w:rsidRDefault="005420DA" w:rsidP="005420DA">
            <w:pPr>
              <w:pStyle w:val="B1"/>
            </w:pPr>
          </w:p>
          <w:p w14:paraId="58D5C59C" w14:textId="1C0AD554" w:rsidR="00812D3A" w:rsidRPr="00812D3A" w:rsidRDefault="00812D3A" w:rsidP="00812D3A">
            <w:pPr>
              <w:pStyle w:val="B1"/>
              <w:rPr>
                <w:i/>
                <w:iCs/>
              </w:rPr>
            </w:pPr>
            <w:r w:rsidRPr="00812D3A">
              <w:rPr>
                <w:i/>
                <w:iCs/>
              </w:rPr>
              <w:t>vii)</w:t>
            </w:r>
            <w:r w:rsidRPr="00812D3A">
              <w:rPr>
                <w:i/>
                <w:iCs/>
              </w:rPr>
              <w:tab/>
              <w:t>PLMN/NG-RAN access technology combinations or PLMN/satellite NG-RAN access technology combinations for other forbidden PLMNs or PLMN/E-UTRAN combinations for other PLMNs, broadcasting the PLMN ID of the UE determined PLMN with disaster condition or broadcasting the disaster related indication, in random order.</w:t>
            </w:r>
          </w:p>
          <w:p w14:paraId="708AA7DE" w14:textId="0CC2B132" w:rsidR="00A05DF6" w:rsidRDefault="00B3620E" w:rsidP="005420DA">
            <w:pPr>
              <w:pStyle w:val="CRCoverPage"/>
              <w:spacing w:after="0"/>
              <w:rPr>
                <w:noProof/>
              </w:rPr>
            </w:pPr>
            <w:r w:rsidRPr="00B3620E">
              <w:rPr>
                <w:noProof/>
              </w:rPr>
              <w:t xml:space="preserve">The HPLMN </w:t>
            </w:r>
            <w:r w:rsidR="00CD4BCE">
              <w:rPr>
                <w:noProof/>
              </w:rPr>
              <w:t>shall also</w:t>
            </w:r>
            <w:r w:rsidRPr="00B3620E">
              <w:rPr>
                <w:noProof/>
              </w:rPr>
              <w:t xml:space="preserve"> prioritize allowable PLMNs over forbidden PLMNs and configure the allowable PLMNs with higher priority than forbidden PLMNs within the "list of PLMN(s) to be used under disaster condition"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420DA" w14:paraId="21016551" w14:textId="77777777" w:rsidTr="00547111">
        <w:tc>
          <w:tcPr>
            <w:tcW w:w="2694" w:type="dxa"/>
            <w:gridSpan w:val="2"/>
            <w:tcBorders>
              <w:left w:val="single" w:sz="4" w:space="0" w:color="auto"/>
            </w:tcBorders>
          </w:tcPr>
          <w:p w14:paraId="49433147" w14:textId="77777777" w:rsidR="005420DA" w:rsidRDefault="005420DA" w:rsidP="005420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643CCF" w14:textId="77777777" w:rsidR="00B3620E" w:rsidRDefault="005420DA" w:rsidP="005420DA">
            <w:pPr>
              <w:pStyle w:val="CRCoverPage"/>
              <w:spacing w:after="0"/>
              <w:rPr>
                <w:noProof/>
              </w:rPr>
            </w:pPr>
            <w:r>
              <w:rPr>
                <w:noProof/>
              </w:rPr>
              <w:t>UE shall prioritize allowable PLMN for the disaster roaming service</w:t>
            </w:r>
            <w:r w:rsidR="00B3620E">
              <w:rPr>
                <w:noProof/>
              </w:rPr>
              <w:t xml:space="preserve"> for the other PLMNs (not in the </w:t>
            </w:r>
            <w:r w:rsidR="00B3620E" w:rsidRPr="00B3620E">
              <w:rPr>
                <w:noProof/>
              </w:rPr>
              <w:t>"list of PLMN(s) to be used under disaster condition"</w:t>
            </w:r>
            <w:r w:rsidR="00B3620E">
              <w:rPr>
                <w:noProof/>
              </w:rPr>
              <w:t xml:space="preserve">). </w:t>
            </w:r>
            <w:r w:rsidR="00B3620E" w:rsidRPr="00B3620E">
              <w:rPr>
                <w:noProof/>
              </w:rPr>
              <w:t xml:space="preserve">The </w:t>
            </w:r>
            <w:r w:rsidR="00B3620E">
              <w:rPr>
                <w:noProof/>
              </w:rPr>
              <w:t>HPLMN</w:t>
            </w:r>
            <w:r w:rsidR="00B3620E" w:rsidRPr="00B3620E">
              <w:rPr>
                <w:noProof/>
              </w:rPr>
              <w:t xml:space="preserve"> prioritizes allowable PLMNs over forbidden ones by </w:t>
            </w:r>
            <w:r w:rsidR="00B3620E">
              <w:rPr>
                <w:noProof/>
              </w:rPr>
              <w:t>including</w:t>
            </w:r>
            <w:r w:rsidR="00B3620E" w:rsidRPr="00B3620E">
              <w:rPr>
                <w:noProof/>
              </w:rPr>
              <w:t xml:space="preserve"> </w:t>
            </w:r>
            <w:r w:rsidR="00B3620E">
              <w:rPr>
                <w:noProof/>
              </w:rPr>
              <w:t>the allowable PLMNs</w:t>
            </w:r>
            <w:r w:rsidR="00B3620E" w:rsidRPr="00B3620E">
              <w:rPr>
                <w:noProof/>
              </w:rPr>
              <w:t xml:space="preserve"> at the top of the </w:t>
            </w:r>
            <w:r w:rsidR="00B3620E">
              <w:rPr>
                <w:noProof/>
              </w:rPr>
              <w:t>“</w:t>
            </w:r>
            <w:r w:rsidR="00B3620E" w:rsidRPr="00B3620E">
              <w:rPr>
                <w:noProof/>
              </w:rPr>
              <w:t>list of PLMN(s) to be used under disaster condition</w:t>
            </w:r>
            <w:r w:rsidR="00B3620E">
              <w:rPr>
                <w:noProof/>
              </w:rPr>
              <w:t>”</w:t>
            </w:r>
          </w:p>
          <w:p w14:paraId="20AA3648" w14:textId="77777777" w:rsidR="00F328CC" w:rsidRDefault="00F328CC" w:rsidP="00F328CC">
            <w:pPr>
              <w:pStyle w:val="CRCoverPage"/>
              <w:spacing w:after="0"/>
              <w:rPr>
                <w:rFonts w:ascii="Times New Roman" w:hAnsi="Times New Roman"/>
                <w:b/>
                <w:bCs/>
                <w:noProof/>
              </w:rPr>
            </w:pPr>
          </w:p>
          <w:p w14:paraId="487DB827" w14:textId="385E9C98" w:rsidR="00F328CC" w:rsidRPr="00DC627D" w:rsidRDefault="00F328CC" w:rsidP="00F328CC">
            <w:pPr>
              <w:pStyle w:val="CRCoverPage"/>
              <w:spacing w:after="0"/>
              <w:rPr>
                <w:rFonts w:ascii="Times New Roman" w:hAnsi="Times New Roman"/>
                <w:b/>
                <w:bCs/>
                <w:noProof/>
              </w:rPr>
            </w:pPr>
            <w:r w:rsidRPr="00DC627D">
              <w:rPr>
                <w:rFonts w:ascii="Times New Roman" w:hAnsi="Times New Roman"/>
                <w:b/>
                <w:bCs/>
                <w:noProof/>
              </w:rPr>
              <w:t>&lt;&lt;Backward compatibility analysis&gt;&gt;</w:t>
            </w:r>
          </w:p>
          <w:p w14:paraId="31C656EC" w14:textId="2FF932A1" w:rsidR="00F328CC" w:rsidRDefault="00F328CC" w:rsidP="00F328CC">
            <w:pPr>
              <w:pStyle w:val="CRCoverPage"/>
              <w:spacing w:after="0"/>
              <w:rPr>
                <w:noProof/>
              </w:rPr>
            </w:pPr>
            <w:r>
              <w:rPr>
                <w:rFonts w:ascii="Times New Roman" w:hAnsi="Times New Roman"/>
                <w:noProof/>
                <w:lang w:eastAsia="zh-CN"/>
              </w:rPr>
              <w:t xml:space="preserve">The </w:t>
            </w:r>
            <w:r w:rsidRPr="00DC627D">
              <w:rPr>
                <w:rFonts w:ascii="Times New Roman" w:hAnsi="Times New Roman"/>
                <w:noProof/>
                <w:lang w:eastAsia="zh-CN"/>
              </w:rPr>
              <w:t>CR is backward compatible</w:t>
            </w:r>
            <w:r>
              <w:rPr>
                <w:rFonts w:ascii="Times New Roman" w:hAnsi="Times New Roman"/>
                <w:noProof/>
                <w:lang w:eastAsia="zh-CN"/>
              </w:rPr>
              <w:t xml:space="preserve"> as </w:t>
            </w:r>
            <w:r w:rsidRPr="00DC627D">
              <w:rPr>
                <w:rFonts w:ascii="Times New Roman" w:hAnsi="Times New Roman"/>
                <w:noProof/>
                <w:lang w:eastAsia="zh-CN"/>
              </w:rPr>
              <w:t xml:space="preserve">it proposes </w:t>
            </w:r>
            <w:r w:rsidR="00251E06" w:rsidRPr="00251E06">
              <w:rPr>
                <w:rFonts w:ascii="Times New Roman" w:hAnsi="Times New Roman"/>
                <w:noProof/>
                <w:lang w:eastAsia="zh-CN"/>
              </w:rPr>
              <w:t xml:space="preserve">UE </w:t>
            </w:r>
            <w:r w:rsidR="00251E06">
              <w:rPr>
                <w:rFonts w:ascii="Times New Roman" w:hAnsi="Times New Roman"/>
                <w:noProof/>
                <w:lang w:eastAsia="zh-CN"/>
              </w:rPr>
              <w:t xml:space="preserve">side logic to </w:t>
            </w:r>
            <w:r w:rsidR="00251E06" w:rsidRPr="00251E06">
              <w:rPr>
                <w:rFonts w:ascii="Times New Roman" w:hAnsi="Times New Roman"/>
                <w:noProof/>
                <w:lang w:eastAsia="zh-CN"/>
              </w:rPr>
              <w:t>prioritizes PLMNs and does not alter any existing IEs</w:t>
            </w:r>
          </w:p>
        </w:tc>
      </w:tr>
      <w:tr w:rsidR="005420DA" w14:paraId="1F886379" w14:textId="77777777" w:rsidTr="00547111">
        <w:tc>
          <w:tcPr>
            <w:tcW w:w="2694" w:type="dxa"/>
            <w:gridSpan w:val="2"/>
            <w:tcBorders>
              <w:left w:val="single" w:sz="4" w:space="0" w:color="auto"/>
            </w:tcBorders>
          </w:tcPr>
          <w:p w14:paraId="4D989623" w14:textId="77777777" w:rsidR="005420DA" w:rsidRDefault="005420DA" w:rsidP="005420DA">
            <w:pPr>
              <w:pStyle w:val="CRCoverPage"/>
              <w:spacing w:after="0"/>
              <w:rPr>
                <w:b/>
                <w:i/>
                <w:noProof/>
                <w:sz w:val="8"/>
                <w:szCs w:val="8"/>
              </w:rPr>
            </w:pPr>
          </w:p>
        </w:tc>
        <w:tc>
          <w:tcPr>
            <w:tcW w:w="6946" w:type="dxa"/>
            <w:gridSpan w:val="9"/>
            <w:tcBorders>
              <w:right w:val="single" w:sz="4" w:space="0" w:color="auto"/>
            </w:tcBorders>
          </w:tcPr>
          <w:p w14:paraId="71C4A204" w14:textId="77777777" w:rsidR="005420DA" w:rsidRDefault="005420DA" w:rsidP="005420DA">
            <w:pPr>
              <w:pStyle w:val="CRCoverPage"/>
              <w:spacing w:after="0"/>
              <w:rPr>
                <w:noProof/>
                <w:sz w:val="8"/>
                <w:szCs w:val="8"/>
              </w:rPr>
            </w:pPr>
          </w:p>
        </w:tc>
      </w:tr>
      <w:tr w:rsidR="005420DA" w14:paraId="678D7BF9" w14:textId="77777777" w:rsidTr="00547111">
        <w:tc>
          <w:tcPr>
            <w:tcW w:w="2694" w:type="dxa"/>
            <w:gridSpan w:val="2"/>
            <w:tcBorders>
              <w:left w:val="single" w:sz="4" w:space="0" w:color="auto"/>
              <w:bottom w:val="single" w:sz="4" w:space="0" w:color="auto"/>
            </w:tcBorders>
          </w:tcPr>
          <w:p w14:paraId="4E5CE1B6" w14:textId="77777777" w:rsidR="005420DA" w:rsidRDefault="005420DA" w:rsidP="005420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6DC80" w:rsidR="005420DA" w:rsidRDefault="005420DA" w:rsidP="005420DA">
            <w:pPr>
              <w:pStyle w:val="CRCoverPage"/>
              <w:spacing w:after="0"/>
              <w:rPr>
                <w:noProof/>
              </w:rPr>
            </w:pPr>
            <w:r w:rsidRPr="004A6855">
              <w:rPr>
                <w:noProof/>
              </w:rPr>
              <w:t>UE may end up accessing disaster roaming services on a less preferred network</w:t>
            </w:r>
            <w:r w:rsidR="0018329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838A1" w:rsidR="001E41F3" w:rsidRDefault="00BC1A4F" w:rsidP="00BC1A4F">
            <w:pPr>
              <w:pStyle w:val="CRCoverPage"/>
              <w:spacing w:after="0"/>
              <w:rPr>
                <w:noProof/>
              </w:rPr>
            </w:pPr>
            <w:r>
              <w:rPr>
                <w:noProof/>
              </w:rPr>
              <w:t>3,10.3, 4.4.3.1.1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673BA" w:rsidR="001E41F3" w:rsidRDefault="00176A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A27060" w:rsidR="001E41F3" w:rsidRDefault="00176A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DE97E" w:rsidR="001E41F3" w:rsidRDefault="00176A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118A8A8" w:rsidR="00076445" w:rsidRDefault="00076445" w:rsidP="00076445">
      <w:pPr>
        <w:pStyle w:val="CRSeparator"/>
      </w:pPr>
      <w:r w:rsidRPr="00CE4669">
        <w:lastRenderedPageBreak/>
        <w:t>==============First change==============</w:t>
      </w:r>
    </w:p>
    <w:p w14:paraId="78B5EB2E" w14:textId="77777777" w:rsidR="00DD21F3" w:rsidRDefault="00DD21F3" w:rsidP="00DD21F3">
      <w:pPr>
        <w:pStyle w:val="Heading3"/>
        <w:rPr>
          <w:lang w:val="en-US"/>
        </w:rPr>
      </w:pPr>
      <w:bookmarkStart w:id="1" w:name="_Toc218598393"/>
      <w:r>
        <w:t>3.10.3</w:t>
      </w:r>
      <w:r w:rsidRPr="00C607F7">
        <w:tab/>
      </w:r>
      <w:r>
        <w:t>MINT for MS with 5G-only national roaming access to obtain service in EPS under disaster condition</w:t>
      </w:r>
      <w:bookmarkEnd w:id="1"/>
    </w:p>
    <w:p w14:paraId="760C4F60" w14:textId="77777777" w:rsidR="00DD21F3" w:rsidRDefault="00DD21F3" w:rsidP="00DD21F3">
      <w:pPr>
        <w:rPr>
          <w:rFonts w:eastAsia="Malgun Gothic"/>
          <w:lang w:eastAsia="ko-KR"/>
        </w:rPr>
      </w:pPr>
      <w:r>
        <w:rPr>
          <w:rFonts w:eastAsia="Malgun Gothic"/>
          <w:lang w:eastAsia="ko-KR"/>
        </w:rPr>
        <w:t>The MS may support MINT-EPS. The</w:t>
      </w:r>
      <w:r w:rsidRPr="007217BA">
        <w:rPr>
          <w:rFonts w:eastAsia="Malgun Gothic"/>
          <w:lang w:eastAsia="ko-KR"/>
        </w:rPr>
        <w:t xml:space="preserve"> </w:t>
      </w:r>
      <w:r>
        <w:rPr>
          <w:rFonts w:eastAsia="Malgun Gothic"/>
          <w:lang w:eastAsia="ko-KR"/>
        </w:rPr>
        <w:t>MS</w:t>
      </w:r>
      <w:r w:rsidRPr="007217BA">
        <w:rPr>
          <w:rFonts w:eastAsia="Malgun Gothic"/>
          <w:lang w:eastAsia="ko-KR"/>
        </w:rPr>
        <w:t xml:space="preserve"> </w:t>
      </w:r>
      <w:r>
        <w:rPr>
          <w:rFonts w:eastAsia="Malgun Gothic"/>
          <w:lang w:eastAsia="ko-KR"/>
        </w:rPr>
        <w:t>that supports MINT-EPS and in</w:t>
      </w:r>
      <w:r w:rsidRPr="007217BA">
        <w:rPr>
          <w:rFonts w:eastAsia="Malgun Gothic"/>
          <w:lang w:eastAsia="ko-KR"/>
        </w:rPr>
        <w:t xml:space="preserve"> 5G-only national roaming access to a VPLMN, </w:t>
      </w:r>
      <w:r>
        <w:rPr>
          <w:rFonts w:eastAsia="Malgun Gothic"/>
          <w:lang w:eastAsia="ko-KR"/>
        </w:rPr>
        <w:t>can</w:t>
      </w:r>
      <w:r w:rsidRPr="000836A0">
        <w:rPr>
          <w:rFonts w:eastAsia="Malgun Gothic"/>
          <w:lang w:eastAsia="ko-KR"/>
        </w:rPr>
        <w:t xml:space="preserve"> obtain connectivity service </w:t>
      </w:r>
      <w:r>
        <w:rPr>
          <w:rFonts w:eastAsia="Malgun Gothic"/>
          <w:lang w:eastAsia="ko-KR"/>
        </w:rPr>
        <w:t xml:space="preserve">in EPS </w:t>
      </w:r>
      <w:r w:rsidRPr="000836A0">
        <w:rPr>
          <w:rFonts w:eastAsia="Malgun Gothic"/>
          <w:lang w:eastAsia="ko-KR"/>
        </w:rPr>
        <w:t xml:space="preserve">from </w:t>
      </w:r>
      <w:r>
        <w:rPr>
          <w:rFonts w:eastAsia="Malgun Gothic"/>
          <w:lang w:eastAsia="ko-KR"/>
        </w:rPr>
        <w:t>that</w:t>
      </w:r>
      <w:r w:rsidRPr="000836A0">
        <w:rPr>
          <w:rFonts w:eastAsia="Malgun Gothic"/>
          <w:lang w:eastAsia="ko-KR"/>
        </w:rPr>
        <w:t xml:space="preserve"> </w:t>
      </w:r>
      <w:r>
        <w:rPr>
          <w:rFonts w:eastAsia="Malgun Gothic"/>
          <w:lang w:eastAsia="ko-KR"/>
        </w:rPr>
        <w:t>V</w:t>
      </w:r>
      <w:r w:rsidRPr="000836A0">
        <w:rPr>
          <w:rFonts w:eastAsia="Malgun Gothic"/>
          <w:lang w:eastAsia="ko-KR"/>
        </w:rPr>
        <w:t xml:space="preserve">PLMN for the area where a </w:t>
      </w:r>
      <w:r>
        <w:rPr>
          <w:rFonts w:eastAsia="Malgun Gothic"/>
          <w:lang w:eastAsia="ko-KR"/>
        </w:rPr>
        <w:t>d</w:t>
      </w:r>
      <w:r w:rsidRPr="000836A0">
        <w:rPr>
          <w:rFonts w:eastAsia="Malgun Gothic"/>
          <w:lang w:eastAsia="ko-KR"/>
        </w:rPr>
        <w:t xml:space="preserve">isaster </w:t>
      </w:r>
      <w:r>
        <w:rPr>
          <w:rFonts w:eastAsia="Malgun Gothic"/>
          <w:lang w:eastAsia="ko-KR"/>
        </w:rPr>
        <w:t>c</w:t>
      </w:r>
      <w:r w:rsidRPr="000836A0">
        <w:rPr>
          <w:rFonts w:eastAsia="Malgun Gothic"/>
          <w:lang w:eastAsia="ko-KR"/>
        </w:rPr>
        <w:t>ondition applies</w:t>
      </w:r>
      <w:r>
        <w:rPr>
          <w:rFonts w:eastAsia="Malgun Gothic"/>
          <w:lang w:eastAsia="ko-KR"/>
        </w:rPr>
        <w:t xml:space="preserve">. </w:t>
      </w:r>
      <w:r w:rsidRPr="00DE3678">
        <w:rPr>
          <w:bCs/>
        </w:rPr>
        <w:t xml:space="preserve">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514E05E4" w14:textId="77777777" w:rsidR="00DD21F3" w:rsidRDefault="00DD21F3" w:rsidP="00DD21F3">
      <w:r w:rsidRPr="00EF6C2E">
        <w:t xml:space="preserve">For a PLMN that provides disaster roaming services, </w:t>
      </w:r>
      <w:r>
        <w:t>the MS is allowed</w:t>
      </w:r>
      <w:r w:rsidRPr="00EF6C2E">
        <w:t xml:space="preserve"> to access the </w:t>
      </w:r>
      <w:r>
        <w:t>CSG</w:t>
      </w:r>
      <w:r w:rsidRPr="00EF6C2E">
        <w:t xml:space="preserve"> cell for disaster roaming services</w:t>
      </w:r>
      <w:r>
        <w:t xml:space="preserve"> with a CSG identity that is in the Allowed CSG list or in the Operator CSG List.</w:t>
      </w:r>
    </w:p>
    <w:p w14:paraId="3944EAF3" w14:textId="77777777" w:rsidR="00DD21F3" w:rsidRDefault="00DD21F3" w:rsidP="00DD21F3">
      <w:r>
        <w:t>If the MS supports MINT-EPS, the MS can be provisioned by the network with following information:</w:t>
      </w:r>
    </w:p>
    <w:p w14:paraId="23F62E11" w14:textId="77777777" w:rsidR="00DD21F3" w:rsidRDefault="00DD21F3" w:rsidP="00DD21F3">
      <w:pPr>
        <w:pStyle w:val="B1"/>
      </w:pPr>
      <w:r w:rsidRPr="00634281">
        <w:t>a)</w:t>
      </w:r>
      <w:r w:rsidRPr="00634281">
        <w:tab/>
        <w:t xml:space="preserve">an indication of whether disaster roaming </w:t>
      </w:r>
      <w:r>
        <w:t xml:space="preserve">in EPS </w:t>
      </w:r>
      <w:r w:rsidRPr="00634281">
        <w:t>is enabled in the UE, provided by the HPLMN;</w:t>
      </w:r>
    </w:p>
    <w:p w14:paraId="36520816" w14:textId="3FB3C482" w:rsidR="00DD21F3" w:rsidRDefault="00DD21F3" w:rsidP="00DD21F3">
      <w:pPr>
        <w:pStyle w:val="B1"/>
        <w:rPr>
          <w:ins w:id="2" w:author="Danish Hashmi" w:date="2026-02-02T16:53:00Z"/>
        </w:rPr>
      </w:pPr>
      <w:r>
        <w:t>b)</w:t>
      </w:r>
      <w:r>
        <w:tab/>
        <w:t>a "list of PLMN(s) to be used under disaster condition" provided by the HPLMN, consisting of zero or more entries, each containing a PLMN ID. The PLMNs are listed in order of decreasing priority, with the first PLMN being the highest priority PLMN;</w:t>
      </w:r>
    </w:p>
    <w:p w14:paraId="6E869547" w14:textId="6AC02B05" w:rsidR="007A2278" w:rsidRDefault="007A2278" w:rsidP="007A2278">
      <w:pPr>
        <w:pStyle w:val="NO"/>
      </w:pPr>
      <w:ins w:id="3" w:author="Danish Hashmi" w:date="2026-02-02T16:53:00Z">
        <w:r w:rsidRPr="00F7542D">
          <w:rPr>
            <w:snapToGrid w:val="0"/>
          </w:rPr>
          <w:t>NOTE</w:t>
        </w:r>
      </w:ins>
      <w:ins w:id="4" w:author="Danish Hashmi" w:date="2026-02-02T16:56:00Z">
        <w:r w:rsidR="00B6164E">
          <w:t> 0</w:t>
        </w:r>
      </w:ins>
      <w:ins w:id="5" w:author="Danish Hashmi" w:date="2026-02-02T16:53:00Z">
        <w:r w:rsidRPr="00F7542D">
          <w:rPr>
            <w:snapToGrid w:val="0"/>
          </w:rPr>
          <w:t>:</w:t>
        </w:r>
        <w:r w:rsidRPr="00F7542D">
          <w:rPr>
            <w:snapToGrid w:val="0"/>
          </w:rPr>
          <w:tab/>
        </w:r>
      </w:ins>
      <w:ins w:id="6" w:author="Danish Hashmi" w:date="2026-02-02T16:54:00Z">
        <w:r w:rsidRPr="007A2278">
          <w:rPr>
            <w:noProof/>
          </w:rPr>
          <w:t xml:space="preserve">The HPLMN is expected to configure allowable PLMNs with higher priority over </w:t>
        </w:r>
        <w:r>
          <w:rPr>
            <w:noProof/>
          </w:rPr>
          <w:t>forbidden PLMNs</w:t>
        </w:r>
        <w:r w:rsidRPr="007A2278">
          <w:rPr>
            <w:noProof/>
          </w:rPr>
          <w:t xml:space="preserve"> in order to prioritize allowable PLMNs over </w:t>
        </w:r>
      </w:ins>
      <w:ins w:id="7" w:author="Danish Hashmi" w:date="2026-02-02T17:51:00Z">
        <w:r w:rsidR="004E0411">
          <w:rPr>
            <w:noProof/>
          </w:rPr>
          <w:t>forbidden PLMNs</w:t>
        </w:r>
      </w:ins>
      <w:ins w:id="8" w:author="Danish Hashmi" w:date="2026-02-02T16:54:00Z">
        <w:r w:rsidRPr="007A2278">
          <w:rPr>
            <w:noProof/>
          </w:rPr>
          <w:t xml:space="preserve"> in </w:t>
        </w:r>
      </w:ins>
      <w:ins w:id="9" w:author="Danish Hashmi" w:date="2026-02-02T16:55:00Z">
        <w:r>
          <w:rPr>
            <w:noProof/>
          </w:rPr>
          <w:t xml:space="preserve">a </w:t>
        </w:r>
      </w:ins>
      <w:ins w:id="10" w:author="Danish Hashmi" w:date="2026-02-02T16:54:00Z">
        <w:r w:rsidRPr="007A2278">
          <w:rPr>
            <w:noProof/>
          </w:rPr>
          <w:t>"</w:t>
        </w:r>
      </w:ins>
      <w:ins w:id="11" w:author="Danish Hashmi" w:date="2026-02-02T16:55:00Z">
        <w:r>
          <w:t>list of PLMN(s) to be used under disaster condition</w:t>
        </w:r>
      </w:ins>
      <w:ins w:id="12" w:author="Danish Hashmi" w:date="2026-02-02T16:54:00Z">
        <w:r w:rsidRPr="007A2278">
          <w:rPr>
            <w:noProof/>
          </w:rPr>
          <w:t>"</w:t>
        </w:r>
      </w:ins>
    </w:p>
    <w:p w14:paraId="040CF988" w14:textId="77777777" w:rsidR="00DD21F3" w:rsidRDefault="00DD21F3" w:rsidP="00DD21F3">
      <w:pPr>
        <w:pStyle w:val="B1"/>
      </w:pPr>
      <w:r>
        <w:t>c)</w:t>
      </w:r>
      <w:r>
        <w:tab/>
        <w:t>one or more "list of PLMN(s) to be used under disaster condition", where each VPLMN can provide one "list of PLMN(s) to be used under disaster condition", consisting of zero or more entries, each containing a PLMN ID. The PLMNs are listed in order of decreasing priority, with the first PLMN being the highest priority PLMN;</w:t>
      </w:r>
    </w:p>
    <w:p w14:paraId="00CD791A" w14:textId="77777777" w:rsidR="00DD21F3" w:rsidRDefault="00DD21F3" w:rsidP="00DD21F3">
      <w:pPr>
        <w:pStyle w:val="B1"/>
      </w:pPr>
      <w:r>
        <w:t>d)</w:t>
      </w:r>
      <w:r>
        <w:tab/>
        <w:t>a disaster roaming wait range consisting of a minimum wait time and a maximum wait time; and</w:t>
      </w:r>
    </w:p>
    <w:p w14:paraId="65AB91BE" w14:textId="77777777" w:rsidR="00DD21F3" w:rsidRDefault="00DD21F3" w:rsidP="00DD21F3">
      <w:pPr>
        <w:pStyle w:val="B1"/>
      </w:pPr>
      <w:r>
        <w:t>e)</w:t>
      </w:r>
      <w:r>
        <w:tab/>
        <w:t>a disaster return wait range consisting of a minimum wait time and a maximum wait time.</w:t>
      </w:r>
    </w:p>
    <w:p w14:paraId="020301D1" w14:textId="77777777" w:rsidR="00DD21F3" w:rsidRDefault="00DD21F3" w:rsidP="00DD21F3">
      <w:r>
        <w:t xml:space="preserve">If the MS supports MINT-EPS, the network may provide the UE with above information to support disaster roaming services in EPS, </w:t>
      </w:r>
      <w:r w:rsidRPr="00FD6430">
        <w:rPr>
          <w:lang w:val="en-US"/>
        </w:rPr>
        <w:t>during a registration</w:t>
      </w:r>
      <w:r>
        <w:rPr>
          <w:rFonts w:hint="eastAsia"/>
          <w:lang w:val="en-US" w:eastAsia="ko-KR"/>
        </w:rPr>
        <w:t xml:space="preserve"> </w:t>
      </w:r>
      <w:r>
        <w:rPr>
          <w:lang w:val="en-US" w:eastAsia="ko-KR"/>
        </w:rPr>
        <w:t>or a</w:t>
      </w:r>
      <w:r w:rsidRPr="00BC3686">
        <w:t xml:space="preserve"> generic UE configuration update procedure</w:t>
      </w:r>
      <w:r w:rsidRPr="00F62BE7">
        <w:rPr>
          <w:lang w:eastAsia="ko-KR"/>
        </w:rPr>
        <w:t xml:space="preserve"> as specified in </w:t>
      </w:r>
      <w:r w:rsidRPr="00144390">
        <w:rPr>
          <w:rFonts w:eastAsia="Malgun Gothic"/>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r>
        <w:rPr>
          <w:lang w:val="en-US"/>
        </w:rPr>
        <w:t>ing</w:t>
      </w:r>
      <w:r w:rsidRPr="00FD6430">
        <w:rPr>
          <w:lang w:val="en-US"/>
        </w:rPr>
        <w:t xml:space="preserve"> procedure </w:t>
      </w:r>
      <w:r>
        <w:rPr>
          <w:rFonts w:hint="eastAsia"/>
          <w:lang w:val="en-US" w:eastAsia="ko-KR"/>
        </w:rPr>
        <w:t xml:space="preserve">as specified in </w:t>
      </w:r>
      <w:r>
        <w:t>3GPP TS 24.301 </w:t>
      </w:r>
      <w:r w:rsidRPr="007E6407">
        <w:t>[23A]</w:t>
      </w:r>
      <w:r>
        <w:t xml:space="preserve">. </w:t>
      </w:r>
      <w:r w:rsidRPr="00CC129D">
        <w:rPr>
          <w:lang w:val="en-US"/>
        </w:rPr>
        <w:t>The handling of th</w:t>
      </w:r>
      <w:r>
        <w:rPr>
          <w:lang w:val="en-US"/>
        </w:rPr>
        <w:t>is</w:t>
      </w:r>
      <w:r w:rsidRPr="00CC129D">
        <w:rPr>
          <w:lang w:val="en-US"/>
        </w:rPr>
        <w:t xml:space="preserve"> </w:t>
      </w:r>
      <w:r>
        <w:rPr>
          <w:lang w:val="en-US"/>
        </w:rPr>
        <w:t>information</w:t>
      </w:r>
      <w:r w:rsidRPr="00CC129D">
        <w:rPr>
          <w:lang w:val="en-US"/>
        </w:rPr>
        <w:t>, including storage in non-volatile memory</w:t>
      </w:r>
      <w:r>
        <w:rPr>
          <w:lang w:val="en-US"/>
        </w:rPr>
        <w:t xml:space="preserve"> (as </w:t>
      </w:r>
      <w:r w:rsidRPr="00CC129D">
        <w:rPr>
          <w:lang w:val="en-US"/>
        </w:rPr>
        <w:t xml:space="preserve">specified in </w:t>
      </w:r>
      <w:r>
        <w:t>3GPP TS 24.301 </w:t>
      </w:r>
      <w:r w:rsidRPr="007E6407">
        <w:t>[23A]</w:t>
      </w:r>
      <w:r>
        <w:rPr>
          <w:rFonts w:hint="eastAsia"/>
          <w:lang w:eastAsia="ko-KR"/>
        </w:rPr>
        <w:t xml:space="preserve"> A</w:t>
      </w:r>
      <w:r>
        <w:t>nnex C</w:t>
      </w:r>
      <w:r>
        <w:rPr>
          <w:lang w:val="en-US"/>
        </w:rPr>
        <w:t>)</w:t>
      </w:r>
      <w:r w:rsidRPr="00CC129D">
        <w:rPr>
          <w:lang w:val="en-US"/>
        </w:rPr>
        <w:t xml:space="preserve">, updates upon USIM insertion, and deletion, follows the </w:t>
      </w:r>
      <w:r>
        <w:rPr>
          <w:lang w:val="en-US"/>
        </w:rPr>
        <w:t>description</w:t>
      </w:r>
      <w:r w:rsidRPr="00CC129D">
        <w:rPr>
          <w:lang w:val="en-US"/>
        </w:rPr>
        <w:t xml:space="preserve"> in </w:t>
      </w:r>
      <w:r>
        <w:t>clause </w:t>
      </w:r>
      <w:r w:rsidRPr="00CC129D">
        <w:rPr>
          <w:lang w:val="en-US"/>
        </w:rPr>
        <w:t>3.10</w:t>
      </w:r>
      <w:r>
        <w:rPr>
          <w:lang w:val="en-US"/>
        </w:rPr>
        <w:t>.1</w:t>
      </w:r>
      <w:r>
        <w:rPr>
          <w:rFonts w:hint="eastAsia"/>
          <w:lang w:eastAsia="ko-KR"/>
        </w:rPr>
        <w:t>.</w:t>
      </w:r>
    </w:p>
    <w:p w14:paraId="48695B0F" w14:textId="77777777" w:rsidR="00DD21F3" w:rsidRDefault="00DD21F3" w:rsidP="00DD21F3">
      <w:pPr>
        <w:rPr>
          <w:noProof/>
        </w:rPr>
      </w:pPr>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p>
    <w:p w14:paraId="0CD727C5" w14:textId="77777777" w:rsidR="00DD21F3" w:rsidRPr="00BC3E10" w:rsidRDefault="00DD21F3" w:rsidP="00DD21F3">
      <w:pPr>
        <w:rPr>
          <w:rFonts w:eastAsia="Malgun Gothic"/>
          <w:lang w:eastAsia="ko-KR"/>
        </w:rPr>
      </w:pPr>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r w:rsidRPr="004D61B0">
        <w:t xml:space="preserve">with </w:t>
      </w:r>
      <w:r>
        <w:t xml:space="preserve">the </w:t>
      </w:r>
      <w:r w:rsidRPr="004D61B0">
        <w:t xml:space="preserve">exception of performing an </w:t>
      </w:r>
      <w:r>
        <w:t>attach</w:t>
      </w:r>
      <w:r w:rsidRPr="004D61B0">
        <w:t xml:space="preserve"> for emergency services</w:t>
      </w:r>
      <w:r>
        <w:t xml:space="preserve">, in the selected </w:t>
      </w:r>
      <w:r>
        <w:rPr>
          <w:noProof/>
        </w:rPr>
        <w:t>PLMN</w:t>
      </w:r>
      <w:r>
        <w:t xml:space="preserve">. </w:t>
      </w:r>
      <w:r w:rsidRPr="00EA7C44">
        <w:t xml:space="preserve">If performing an </w:t>
      </w:r>
      <w:r>
        <w:t>attach</w:t>
      </w:r>
      <w:r w:rsidRPr="00EA7C44">
        <w:t xml:space="preserve"> for emergency services in the selected PLMN, the </w:t>
      </w:r>
      <w:r>
        <w:t>MS</w:t>
      </w:r>
      <w:r w:rsidRPr="00EA7C44">
        <w:t xml:space="preserve"> shall keep the timer running</w:t>
      </w:r>
      <w:r>
        <w:t>.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351D6877" w14:textId="77777777" w:rsidR="00DD21F3" w:rsidRDefault="00DD21F3" w:rsidP="00DD21F3">
      <w:pPr>
        <w:rPr>
          <w:noProof/>
        </w:rPr>
      </w:pPr>
      <w:r>
        <w:rPr>
          <w:noProof/>
        </w:rPr>
        <w:t>The UE determines that a disaster condition has ended if:</w:t>
      </w:r>
    </w:p>
    <w:p w14:paraId="443D640A" w14:textId="77777777" w:rsidR="00DD21F3" w:rsidRPr="007F2770" w:rsidRDefault="00DD21F3" w:rsidP="00DD21F3">
      <w:pPr>
        <w:pStyle w:val="B1"/>
      </w:pPr>
      <w:r w:rsidRPr="007F2770">
        <w:t>a)</w:t>
      </w:r>
      <w:r w:rsidRPr="007F2770">
        <w:tab/>
        <w:t xml:space="preserve">the UE has successfully registered over non-3GPP access on </w:t>
      </w:r>
      <w:r>
        <w:t xml:space="preserve">a </w:t>
      </w:r>
      <w:r w:rsidRPr="007F2770">
        <w:t>PLMN;</w:t>
      </w:r>
    </w:p>
    <w:p w14:paraId="0233A010" w14:textId="77777777" w:rsidR="00DD21F3" w:rsidRDefault="00DD21F3" w:rsidP="00DD21F3">
      <w:pPr>
        <w:pStyle w:val="B1"/>
      </w:pPr>
      <w:r>
        <w:t>a1)</w:t>
      </w:r>
      <w:r w:rsidRPr="007F2770">
        <w:tab/>
      </w:r>
      <w:r>
        <w:t xml:space="preserve">the UE has successfully established </w:t>
      </w:r>
      <w:r w:rsidRPr="00EB6812">
        <w:t xml:space="preserve">PDN connection </w:t>
      </w:r>
      <w:r>
        <w:t xml:space="preserve">via an </w:t>
      </w:r>
      <w:proofErr w:type="spellStart"/>
      <w:r>
        <w:t>ePDG</w:t>
      </w:r>
      <w:proofErr w:type="spellEnd"/>
      <w:r>
        <w:t xml:space="preserve"> connected to EPC;</w:t>
      </w:r>
    </w:p>
    <w:p w14:paraId="119043C8" w14:textId="77777777" w:rsidR="00DD21F3" w:rsidRPr="007F2770" w:rsidRDefault="00DD21F3" w:rsidP="00DD21F3">
      <w:pPr>
        <w:pStyle w:val="B1"/>
      </w:pPr>
      <w:r w:rsidRPr="007F2770">
        <w:t>b)</w:t>
      </w:r>
      <w:r w:rsidRPr="007F2770">
        <w:tab/>
        <w:t>the UE has successfully registered</w:t>
      </w:r>
      <w:r>
        <w:t xml:space="preserve"> with </w:t>
      </w:r>
      <w:r w:rsidRPr="007F2770">
        <w:t>an allowable PLMN</w:t>
      </w:r>
      <w:r>
        <w:t xml:space="preserve"> except for disaster roaming services</w:t>
      </w:r>
      <w:r w:rsidRPr="007F2770">
        <w:t>;</w:t>
      </w:r>
    </w:p>
    <w:p w14:paraId="66850B73" w14:textId="77777777" w:rsidR="00DD21F3" w:rsidRDefault="00DD21F3" w:rsidP="00DD21F3">
      <w:pPr>
        <w:pStyle w:val="B1"/>
      </w:pPr>
      <w:r w:rsidRPr="007F2770">
        <w:t>c)</w:t>
      </w:r>
      <w:r w:rsidRPr="007F2770">
        <w:tab/>
      </w:r>
      <w:r>
        <w:t>the UE is not registered</w:t>
      </w:r>
      <w:r w:rsidRPr="00BC68B0">
        <w:t xml:space="preserve"> for disaster roaming services</w:t>
      </w:r>
      <w:r>
        <w:t xml:space="preserve"> and </w:t>
      </w:r>
      <w:r w:rsidRPr="007F2770">
        <w:t xml:space="preserve">a </w:t>
      </w:r>
      <w:r>
        <w:t>E-UTR</w:t>
      </w:r>
      <w:r w:rsidRPr="007F2770">
        <w:t xml:space="preserve">AN cell selected for camping of the selected PLMN broadcasts neither the disaster related indication nor a "list of one or more PLMN(s) with disaster </w:t>
      </w:r>
      <w:r w:rsidRPr="007F2770">
        <w:lastRenderedPageBreak/>
        <w:t xml:space="preserve">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w:t>
      </w:r>
    </w:p>
    <w:p w14:paraId="191529AD" w14:textId="77777777" w:rsidR="00DD21F3" w:rsidRPr="00BC68B0" w:rsidRDefault="00DD21F3" w:rsidP="00DD21F3">
      <w:pPr>
        <w:pStyle w:val="NO"/>
      </w:pPr>
      <w:r>
        <w:t>NOTE 1:</w:t>
      </w:r>
      <w:r>
        <w:tab/>
        <w:t>If the UE is r</w:t>
      </w:r>
      <w:r w:rsidRPr="00BC68B0">
        <w:t>egistered for disaster roaming services</w:t>
      </w:r>
      <w:r>
        <w:t xml:space="preserve"> and the serving E-UT</w:t>
      </w:r>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5BEC7EBA" w14:textId="77777777" w:rsidR="00DD21F3" w:rsidRDefault="00DD21F3" w:rsidP="00DD21F3">
      <w:pPr>
        <w:pStyle w:val="B1"/>
      </w:pPr>
      <w:r>
        <w:t>d)</w:t>
      </w:r>
      <w:r>
        <w:tab/>
        <w:t>the UE is attached</w:t>
      </w:r>
      <w:r w:rsidRPr="00BC68B0">
        <w:t xml:space="preserve"> for disaster roaming services</w:t>
      </w:r>
      <w:r>
        <w:t xml:space="preserve"> receives cause value </w:t>
      </w:r>
      <w:r w:rsidRPr="007F2770">
        <w:t>#11 "PLMN not allowed" or #13 "Roaming not allowed in this tracking area"</w:t>
      </w:r>
      <w:r>
        <w:t xml:space="preserve"> during a tracking area updating procedure, network-initiated detach procedure</w:t>
      </w:r>
      <w:r w:rsidRPr="00EC4823">
        <w:t xml:space="preserve"> </w:t>
      </w:r>
      <w:r>
        <w:t>or a service request procedure;</w:t>
      </w:r>
    </w:p>
    <w:p w14:paraId="1AC69E35" w14:textId="77777777" w:rsidR="00DD21F3" w:rsidRPr="00433992" w:rsidRDefault="00DD21F3" w:rsidP="00DD21F3">
      <w:pPr>
        <w:pStyle w:val="B1"/>
      </w:pPr>
      <w:r w:rsidRPr="00CE40CD">
        <w:t>NOTE </w:t>
      </w:r>
      <w:r>
        <w:t>2</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50B01BAA" w14:textId="77777777" w:rsidR="00DD21F3" w:rsidRDefault="00DD21F3" w:rsidP="00DD21F3">
      <w:pPr>
        <w:pStyle w:val="B1"/>
      </w:pPr>
      <w:r>
        <w:t>e</w:t>
      </w:r>
      <w:r w:rsidRPr="00433992">
        <w:t>)</w:t>
      </w:r>
      <w:r w:rsidRPr="00433992">
        <w:tab/>
        <w:t xml:space="preserve">the UE </w:t>
      </w:r>
      <w:r w:rsidRPr="00433992">
        <w:rPr>
          <w:lang w:eastAsia="zh-CN"/>
        </w:rPr>
        <w:t>performing periodic scan determines that PLMN providing service in 5GS is available</w:t>
      </w:r>
      <w:r>
        <w:rPr>
          <w:noProof/>
          <w:lang w:eastAsia="zh-CN"/>
        </w:rPr>
        <w:t>; or</w:t>
      </w:r>
    </w:p>
    <w:p w14:paraId="0F221C62" w14:textId="77777777" w:rsidR="00DD21F3" w:rsidRDefault="00DD21F3" w:rsidP="00DD21F3">
      <w:pPr>
        <w:pStyle w:val="B1"/>
      </w:pPr>
      <w:r>
        <w:rPr>
          <w:noProof/>
          <w:lang w:eastAsia="zh-CN"/>
        </w:rPr>
        <w:t>f)</w:t>
      </w:r>
      <w:r w:rsidRPr="00433992">
        <w:tab/>
      </w:r>
      <w:r>
        <w:rPr>
          <w:noProof/>
          <w:lang w:eastAsia="zh-CN"/>
        </w:rPr>
        <w:t>the UE sucessfully performs intersystem change to N1 mode.</w:t>
      </w:r>
    </w:p>
    <w:p w14:paraId="2AA783FD" w14:textId="77777777" w:rsidR="00DD21F3" w:rsidRDefault="00DD21F3" w:rsidP="00DD21F3">
      <w:pPr>
        <w:rPr>
          <w:noProof/>
        </w:rPr>
      </w:pPr>
      <w:r>
        <w:rPr>
          <w:noProof/>
        </w:rPr>
        <w:t>Upon determining that a disaster condition has ended and selecting the PLMN previously with disaster condition, if a disaster return wait range stored in the ME is provided by:</w:t>
      </w:r>
    </w:p>
    <w:p w14:paraId="777F5713" w14:textId="77777777" w:rsidR="00DD21F3" w:rsidRDefault="00DD21F3" w:rsidP="00DD21F3">
      <w:pPr>
        <w:pStyle w:val="B1"/>
        <w:rPr>
          <w:noProof/>
        </w:rPr>
      </w:pPr>
      <w:r>
        <w:rPr>
          <w:noProof/>
        </w:rPr>
        <w:t>1)</w:t>
      </w:r>
      <w:r>
        <w:rPr>
          <w:noProof/>
        </w:rPr>
        <w:tab/>
        <w:t>the PLMN providing disaster roaming services; or</w:t>
      </w:r>
    </w:p>
    <w:p w14:paraId="6B3C6FC2" w14:textId="77777777" w:rsidR="00DD21F3" w:rsidRPr="00B12891" w:rsidRDefault="00DD21F3" w:rsidP="00DD21F3">
      <w:pPr>
        <w:pStyle w:val="B1"/>
        <w:rPr>
          <w:rFonts w:eastAsia="Malgun Gothic"/>
          <w:noProof/>
        </w:rPr>
      </w:pPr>
      <w:r>
        <w:rPr>
          <w:noProof/>
        </w:rPr>
        <w:t>2)</w:t>
      </w:r>
      <w:r>
        <w:rPr>
          <w:noProof/>
        </w:rPr>
        <w:tab/>
        <w:t>the selected PLMN,</w:t>
      </w:r>
    </w:p>
    <w:p w14:paraId="0898490F" w14:textId="77777777" w:rsidR="00DD21F3" w:rsidRPr="00F24B45" w:rsidRDefault="00DD21F3" w:rsidP="00DD21F3">
      <w:pPr>
        <w:rPr>
          <w:rFonts w:eastAsia="Malgun Gothic"/>
          <w:noProof/>
          <w:lang w:eastAsia="ko-KR"/>
        </w:rPr>
      </w:pPr>
      <w:r w:rsidRPr="004411E7">
        <w:rPr>
          <w:rFonts w:eastAsia="Malgun Gothic" w:hint="eastAsia"/>
          <w:noProof/>
          <w:lang w:eastAsia="ko-KR"/>
        </w:rPr>
        <w:t>and</w:t>
      </w:r>
      <w:r>
        <w:rPr>
          <w:rFonts w:eastAsia="Malgun Gothic"/>
          <w:noProof/>
          <w:lang w:eastAsia="ko-KR"/>
        </w:rPr>
        <w:t xml:space="preserve"> </w:t>
      </w:r>
      <w:r w:rsidRPr="00025A09">
        <w:rPr>
          <w:rFonts w:eastAsia="Malgun Gothic" w:hint="eastAsia"/>
          <w:noProof/>
          <w:lang w:eastAsia="ko-KR"/>
        </w:rPr>
        <w:t xml:space="preserve">the MS is not allowed to access the network </w:t>
      </w:r>
      <w:r>
        <w:rPr>
          <w:rFonts w:eastAsia="Malgun Gothic"/>
          <w:noProof/>
          <w:lang w:eastAsia="ko-KR"/>
        </w:rPr>
        <w:t xml:space="preserve">with </w:t>
      </w:r>
      <w:r w:rsidRPr="00025A09">
        <w:rPr>
          <w:rFonts w:eastAsia="Malgun Gothic" w:hint="eastAsia"/>
          <w:lang w:eastAsia="ko-KR"/>
        </w:rPr>
        <w:t>access class 11 -</w:t>
      </w:r>
      <w:r>
        <w:rPr>
          <w:rFonts w:eastAsia="Malgun Gothic"/>
          <w:lang w:eastAsia="ko-KR"/>
        </w:rPr>
        <w:t xml:space="preserve"> </w:t>
      </w:r>
      <w:r w:rsidRPr="00025A09">
        <w:rPr>
          <w:rFonts w:eastAsia="Malgun Gothic" w:hint="eastAsia"/>
          <w:lang w:eastAsia="ko-KR"/>
        </w:rPr>
        <w:t>15,</w:t>
      </w:r>
      <w:r>
        <w:rPr>
          <w:rFonts w:eastAsia="Malgun Gothic"/>
          <w:noProof/>
          <w:lang w:eastAsia="ko-KR"/>
        </w:rPr>
        <w:t xml:space="preserve"> </w:t>
      </w:r>
      <w:r>
        <w:rPr>
          <w:noProof/>
        </w:rPr>
        <w:t xml:space="preserve">the MS shall generate a random number within the disaster return wait range and start a timer set to the generated random number. While the timer is running, the MS shall not initiate registration procedure </w:t>
      </w:r>
      <w:r w:rsidRPr="004D61B0">
        <w:rPr>
          <w:noProof/>
        </w:rPr>
        <w:t xml:space="preserve">with </w:t>
      </w:r>
      <w:r>
        <w:rPr>
          <w:noProof/>
        </w:rPr>
        <w:t xml:space="preserve">the </w:t>
      </w:r>
      <w:r w:rsidRPr="004D61B0">
        <w:rPr>
          <w:noProof/>
        </w:rPr>
        <w:t xml:space="preserve">exception of performing an </w:t>
      </w:r>
      <w:r>
        <w:rPr>
          <w:noProof/>
        </w:rPr>
        <w:t>initial registration</w:t>
      </w:r>
      <w:r w:rsidRPr="004D61B0">
        <w:rPr>
          <w:noProof/>
        </w:rPr>
        <w:t xml:space="preserve"> for emergency services</w:t>
      </w:r>
      <w:r>
        <w:rPr>
          <w:noProof/>
        </w:rPr>
        <w:t xml:space="preserve">, in the selected PLMN. </w:t>
      </w:r>
      <w:r w:rsidRPr="00EA7C44">
        <w:rPr>
          <w:noProof/>
        </w:rPr>
        <w:t xml:space="preserve">If performing an </w:t>
      </w:r>
      <w:r>
        <w:rPr>
          <w:noProof/>
        </w:rPr>
        <w:t>initial registration</w:t>
      </w:r>
      <w:r w:rsidRPr="00EA7C44">
        <w:rPr>
          <w:noProof/>
        </w:rPr>
        <w:t xml:space="preserve">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5A0B25CC" w14:textId="78D6FCB3" w:rsidR="00DD21F3" w:rsidRDefault="00DD21F3" w:rsidP="00076445">
      <w:pPr>
        <w:pStyle w:val="CRSeparator"/>
      </w:pPr>
      <w:r w:rsidRPr="00CE4669">
        <w:t>==============</w:t>
      </w:r>
      <w:r>
        <w:t>Next</w:t>
      </w:r>
      <w:r w:rsidRPr="00CE4669">
        <w:t xml:space="preserve"> change==============</w:t>
      </w:r>
    </w:p>
    <w:p w14:paraId="1D44CDEB" w14:textId="77777777" w:rsidR="005420DA" w:rsidRPr="00D27A95" w:rsidRDefault="005420DA" w:rsidP="005420DA">
      <w:pPr>
        <w:pStyle w:val="Heading5"/>
      </w:pPr>
      <w:bookmarkStart w:id="13" w:name="_Toc20125210"/>
      <w:bookmarkStart w:id="14" w:name="_Toc27486407"/>
      <w:bookmarkStart w:id="15" w:name="_Toc36210460"/>
      <w:bookmarkStart w:id="16" w:name="_Toc45096319"/>
      <w:bookmarkStart w:id="17" w:name="_Toc45882352"/>
      <w:bookmarkStart w:id="18" w:name="_Toc51762148"/>
      <w:bookmarkStart w:id="19" w:name="_Toc83313335"/>
      <w:bookmarkStart w:id="20" w:name="_Toc218598411"/>
      <w:r w:rsidRPr="00D27A95">
        <w:t>4.4.3.1.1</w:t>
      </w:r>
      <w:r w:rsidRPr="00D27A95">
        <w:tab/>
        <w:t>Automatic Network Selection Mode Procedure</w:t>
      </w:r>
      <w:bookmarkEnd w:id="13"/>
      <w:bookmarkEnd w:id="14"/>
      <w:bookmarkEnd w:id="15"/>
      <w:bookmarkEnd w:id="16"/>
      <w:bookmarkEnd w:id="17"/>
      <w:bookmarkEnd w:id="18"/>
      <w:bookmarkEnd w:id="19"/>
      <w:bookmarkEnd w:id="20"/>
    </w:p>
    <w:p w14:paraId="739C7946" w14:textId="77777777" w:rsidR="005420DA" w:rsidRPr="00D27A95" w:rsidRDefault="005420DA" w:rsidP="005420DA">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w:t>
      </w:r>
      <w:r>
        <w:t xml:space="preserve">v-0 </w:t>
      </w:r>
      <w:r w:rsidRPr="00D27A95">
        <w:t>allowable, in the following order:</w:t>
      </w:r>
    </w:p>
    <w:p w14:paraId="54E56884" w14:textId="77777777" w:rsidR="005420DA" w:rsidRPr="00D27A95" w:rsidRDefault="005420DA" w:rsidP="005420DA">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
    <w:p w14:paraId="7FE773FB" w14:textId="77777777" w:rsidR="005420DA" w:rsidRPr="00D27A95" w:rsidRDefault="005420DA" w:rsidP="005420DA">
      <w:pPr>
        <w:pStyle w:val="B1"/>
      </w:pPr>
      <w:r w:rsidRPr="00D27A95">
        <w:t>ii)</w:t>
      </w:r>
      <w:r w:rsidRPr="00D27A95">
        <w:tab/>
        <w:t>each PLMN/access technology combination in the "User Controlled PLMN Selector with Access Technology" data file in the SIM (in priority order);</w:t>
      </w:r>
    </w:p>
    <w:p w14:paraId="6D5950D4" w14:textId="77777777" w:rsidR="005420DA" w:rsidRPr="00D27A95" w:rsidRDefault="005420DA" w:rsidP="005420DA">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167EBD8B" w14:textId="77777777" w:rsidR="005420DA" w:rsidRPr="00D27A95" w:rsidRDefault="005420DA" w:rsidP="005420DA">
      <w:pPr>
        <w:pStyle w:val="B1"/>
      </w:pPr>
      <w:r w:rsidRPr="00D27A95">
        <w:t>iv)</w:t>
      </w:r>
      <w:r w:rsidRPr="00D27A95">
        <w:tab/>
        <w:t>other PLMN/access technology combinations with received high quality signal in random order</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D27A95">
        <w:t>;</w:t>
      </w:r>
    </w:p>
    <w:p w14:paraId="173A3FF6" w14:textId="77777777" w:rsidR="005420DA" w:rsidRDefault="005420DA" w:rsidP="005420DA">
      <w:pPr>
        <w:pStyle w:val="NO"/>
      </w:pPr>
      <w:r>
        <w:t>NOTE 1:</w:t>
      </w:r>
      <w:r>
        <w:tab/>
        <w:t>High quality signal is defined in the appropriate AS specification.</w:t>
      </w:r>
    </w:p>
    <w:p w14:paraId="30B47844" w14:textId="77777777" w:rsidR="005420DA" w:rsidRDefault="005420DA" w:rsidP="005420DA">
      <w:pPr>
        <w:pStyle w:val="B1"/>
      </w:pPr>
      <w:r w:rsidRPr="00D27A95">
        <w:t>v)</w:t>
      </w:r>
      <w:r w:rsidRPr="00D27A95">
        <w:tab/>
        <w:t>other PLMN/access technology combinations in order of decreasing signal quality</w:t>
      </w:r>
      <w:r>
        <w:t>,</w:t>
      </w:r>
      <w:r w:rsidRPr="0024659E">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p>
    <w:p w14:paraId="16768F83" w14:textId="77777777" w:rsidR="005420DA" w:rsidRDefault="005420DA" w:rsidP="005420DA">
      <w:pPr>
        <w:pStyle w:val="B1"/>
      </w:pPr>
      <w:r>
        <w:t>v-0)</w:t>
      </w:r>
      <w:r>
        <w:tab/>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5D6C6104" w14:textId="77777777" w:rsidR="005420DA" w:rsidRPr="00D27A95" w:rsidRDefault="005420DA" w:rsidP="005420DA">
      <w:pPr>
        <w:pStyle w:val="B1"/>
      </w:pPr>
      <w:r>
        <w:lastRenderedPageBreak/>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21D2BAC9" w14:textId="77777777" w:rsidR="005420DA" w:rsidRDefault="005420DA" w:rsidP="005420DA">
      <w:pPr>
        <w:pStyle w:val="B1"/>
      </w:pPr>
      <w:r>
        <w:t>vi)</w:t>
      </w:r>
      <w:r>
        <w:tab/>
        <w:t xml:space="preserve">PLMN/NG-RAN </w:t>
      </w:r>
      <w:r w:rsidRPr="00D27A95">
        <w:t xml:space="preserve">access technology </w:t>
      </w:r>
      <w:r>
        <w:t xml:space="preserve">combinations or PLMN/satellite NG-RAN </w:t>
      </w:r>
      <w:r w:rsidRPr="00D27A95">
        <w:t xml:space="preserve">access technology </w:t>
      </w:r>
      <w:r>
        <w:t xml:space="preserve">combinations for any forbidden PLMNs or PLMN/E-UTRAN combinations for any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2C546CD0" w14:textId="77777777" w:rsidR="005420DA" w:rsidRDefault="005420DA" w:rsidP="005420DA">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3DDF3F74" w14:textId="77777777" w:rsidR="005420DA" w:rsidRDefault="005420DA" w:rsidP="005420DA">
      <w:pPr>
        <w:pStyle w:val="B3"/>
      </w:pPr>
      <w:r>
        <w:t>-</w:t>
      </w:r>
      <w:r>
        <w:tab/>
        <w:t>each PLMN in the "list of PLMN(s) to be used in disaster condition" stored in the ME which is associated with the PLMN ID of the UE determined PLMN with disaster condition, if any, ordered based on this list; otherwise</w:t>
      </w:r>
    </w:p>
    <w:p w14:paraId="38922174" w14:textId="77777777" w:rsidR="005420DA" w:rsidRDefault="005420DA" w:rsidP="005420DA">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591A3096" w14:textId="77777777" w:rsidR="005420DA" w:rsidRDefault="005420DA" w:rsidP="005420DA">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CC6D557" w14:textId="23C2BE9D" w:rsidR="005420DA" w:rsidRDefault="005420DA" w:rsidP="005420DA">
      <w:pPr>
        <w:pStyle w:val="B3"/>
        <w:rPr>
          <w:ins w:id="21" w:author="Danish Hashmi" w:date="2026-02-02T15:16:00Z"/>
        </w:rPr>
      </w:pPr>
      <w:r>
        <w:t>-</w:t>
      </w:r>
      <w:r>
        <w:tab/>
        <w:t>each PLMN in the "list of PLMN(s) to be used in disaster condition" stored in the ME which is associated with the HPLMN, if any, ordered based on this list.</w:t>
      </w:r>
    </w:p>
    <w:p w14:paraId="01175D70" w14:textId="6C082897" w:rsidR="005420DA" w:rsidRDefault="005420DA" w:rsidP="005420DA">
      <w:pPr>
        <w:pStyle w:val="B1"/>
      </w:pPr>
      <w:ins w:id="22" w:author="Danish Hashmi" w:date="2026-02-02T15:16:00Z">
        <w:r>
          <w:t>vii-a)</w:t>
        </w:r>
        <w:r>
          <w:tab/>
          <w:t xml:space="preserve">PLMN/E-UTRAN combinations for other allowable PLMNs, </w:t>
        </w:r>
        <w:r w:rsidRPr="00421E50">
          <w:t xml:space="preserve">broadcasting the PLMN ID of the </w:t>
        </w:r>
        <w:r>
          <w:t xml:space="preserve">UE </w:t>
        </w:r>
        <w:r w:rsidRPr="00421E50">
          <w:t>determined PLMN with disaster condition or broadcasting the disaster related indication, in random order.</w:t>
        </w:r>
      </w:ins>
    </w:p>
    <w:p w14:paraId="52F34531" w14:textId="0A395079" w:rsidR="005420DA" w:rsidRPr="00421E50" w:rsidRDefault="005420DA" w:rsidP="005420DA">
      <w:pPr>
        <w:pStyle w:val="B1"/>
      </w:pPr>
      <w:r>
        <w:t>vii)</w:t>
      </w:r>
      <w:r>
        <w:tab/>
        <w:t>PLMN</w:t>
      </w:r>
      <w:r w:rsidRPr="00421E50">
        <w:t xml:space="preserve">/NG-RAN </w:t>
      </w:r>
      <w:r w:rsidRPr="00D27A95">
        <w:t xml:space="preserve">access technology </w:t>
      </w:r>
      <w:r w:rsidRPr="00421E50">
        <w:t xml:space="preserve">combinations </w:t>
      </w:r>
      <w:r>
        <w:t xml:space="preserve">or PLMN/satellite NG-RAN </w:t>
      </w:r>
      <w:r w:rsidRPr="00D27A95">
        <w:t xml:space="preserve">access technology </w:t>
      </w:r>
      <w:r>
        <w:t xml:space="preserve">combinations </w:t>
      </w:r>
      <w:r w:rsidRPr="00421E50">
        <w:t xml:space="preserve">for other forbidden PLMNs </w:t>
      </w:r>
      <w:r>
        <w:t xml:space="preserve">or PLMN/E-UTRAN combinations for other </w:t>
      </w:r>
      <w:ins w:id="23" w:author="Danish Hashmi" w:date="2026-02-02T15:18:00Z">
        <w:r>
          <w:t xml:space="preserve">forbidden </w:t>
        </w:r>
      </w:ins>
      <w:r>
        <w:t xml:space="preserve">PLMNs, </w:t>
      </w:r>
      <w:r w:rsidRPr="00421E50">
        <w:t xml:space="preserve">broadcasting the PLMN ID of the </w:t>
      </w:r>
      <w:r>
        <w:t xml:space="preserve">UE </w:t>
      </w:r>
      <w:r w:rsidRPr="00421E50">
        <w:t>determined PLMN with disaster condition or broadcasting the disaster related indication, in random order.</w:t>
      </w:r>
    </w:p>
    <w:p w14:paraId="59B259CB" w14:textId="77777777" w:rsidR="005420DA" w:rsidRPr="00D27A95" w:rsidRDefault="005420DA" w:rsidP="005420DA">
      <w:r w:rsidRPr="00D27A95">
        <w:t>When following the above procedure</w:t>
      </w:r>
      <w:r>
        <w:t>,</w:t>
      </w:r>
      <w:r w:rsidRPr="00D27A95">
        <w:t xml:space="preserve"> the following requirements apply:</w:t>
      </w:r>
    </w:p>
    <w:p w14:paraId="2A2B974A" w14:textId="77777777" w:rsidR="005420DA" w:rsidRPr="00D27A95" w:rsidRDefault="005420DA" w:rsidP="005420DA">
      <w:pPr>
        <w:pStyle w:val="B1"/>
      </w:pPr>
      <w:r w:rsidRPr="00D27A95">
        <w:t>a)</w:t>
      </w:r>
      <w:r w:rsidRPr="00D27A95">
        <w:tab/>
        <w:t>An MS with voice capability shall ignore PLMNs for which the MS has identified at least one GSM COMPACT.</w:t>
      </w:r>
    </w:p>
    <w:p w14:paraId="6557C3DA" w14:textId="77777777" w:rsidR="005420DA" w:rsidRPr="00D27A95" w:rsidRDefault="005420DA" w:rsidP="005420DA">
      <w:pPr>
        <w:pStyle w:val="B1"/>
      </w:pPr>
      <w:r w:rsidRPr="00D27A95">
        <w:t>b)</w:t>
      </w:r>
      <w:r w:rsidRPr="00D27A95">
        <w:tab/>
        <w:t>In A/Gb mode or GSM COMPACT, an MS with voice capability, or an MS not supporting packet services shall not search for CPBCCH carriers.</w:t>
      </w:r>
    </w:p>
    <w:p w14:paraId="73017775" w14:textId="77777777" w:rsidR="005420DA" w:rsidRPr="0058655C" w:rsidRDefault="005420DA" w:rsidP="005420DA">
      <w:pPr>
        <w:pStyle w:val="B1"/>
      </w:pPr>
      <w:r w:rsidRPr="0058655C">
        <w:t>c)</w:t>
      </w:r>
      <w:r w:rsidRPr="0058655C">
        <w:tab/>
        <w:t>In ii and iii, the MS should limit its search for the PLMN to the access technology or access technologies associated with the PLMN in the appropriate PLMN Selector with Access Technology list (User Controlled or Operator Controlled selector list).</w:t>
      </w:r>
    </w:p>
    <w:p w14:paraId="1A50A79C" w14:textId="77777777" w:rsidR="005420DA" w:rsidRPr="0058655C" w:rsidRDefault="005420DA" w:rsidP="005420DA">
      <w:pPr>
        <w:pStyle w:val="B1"/>
      </w:pPr>
      <w:r>
        <w:tab/>
      </w:r>
      <w:r w:rsidRPr="0058655C">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233AD8ED" w14:textId="77777777" w:rsidR="005420DA" w:rsidRPr="00D27A95" w:rsidRDefault="005420DA" w:rsidP="005420DA">
      <w:pPr>
        <w:pStyle w:val="B1"/>
      </w:pPr>
      <w:r w:rsidRPr="00D27A95">
        <w:t>d)</w:t>
      </w:r>
      <w:r w:rsidRPr="00D27A95">
        <w:tab/>
        <w:t>In iv</w:t>
      </w:r>
      <w:r w:rsidRPr="0034441A">
        <w:t>,</w:t>
      </w:r>
      <w:r w:rsidRPr="00D27A95">
        <w:t xml:space="preserve"> </w:t>
      </w:r>
      <w:r w:rsidRPr="0034441A">
        <w:t xml:space="preserve">v, </w:t>
      </w:r>
      <w:r>
        <w:t xml:space="preserve">v-0, v-a, </w:t>
      </w:r>
      <w:r w:rsidRPr="0034441A">
        <w:t xml:space="preserve">vi </w:t>
      </w:r>
      <w:r w:rsidRPr="00D27A95">
        <w:t>and v</w:t>
      </w:r>
      <w:r>
        <w:t>ii</w:t>
      </w:r>
      <w:r w:rsidRPr="00D27A95">
        <w:t>, the MS shall search for all access technologies it is capable of, before deciding which PLMN to select.</w:t>
      </w:r>
    </w:p>
    <w:p w14:paraId="23A0B9FE" w14:textId="77777777" w:rsidR="005420DA" w:rsidRPr="00D27A95" w:rsidRDefault="005420DA" w:rsidP="005420DA">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80BFA19" w14:textId="77777777" w:rsidR="005420DA" w:rsidRPr="00D27A95" w:rsidRDefault="005420DA" w:rsidP="005420DA">
      <w:pPr>
        <w:pStyle w:val="B1"/>
      </w:pPr>
      <w:r w:rsidRPr="00D27A95">
        <w:lastRenderedPageBreak/>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E866D18" w14:textId="77777777" w:rsidR="005420DA" w:rsidRPr="00D27A95" w:rsidRDefault="005420DA" w:rsidP="005420DA">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6140DA7" w14:textId="77777777" w:rsidR="005420DA" w:rsidRPr="00D27A95" w:rsidRDefault="005420DA" w:rsidP="005420DA">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A5CBAFF" w14:textId="77777777" w:rsidR="005420DA" w:rsidRPr="00D27A95" w:rsidRDefault="005420DA" w:rsidP="005420DA">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27EC83D" w14:textId="77777777" w:rsidR="005420DA" w:rsidRPr="00D27A95" w:rsidRDefault="005420DA" w:rsidP="005420DA">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4D4B2E3" w14:textId="77777777" w:rsidR="005420DA" w:rsidRPr="00D27A95" w:rsidRDefault="005420DA" w:rsidP="005420DA">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EDF896D" w14:textId="77777777" w:rsidR="005420DA" w:rsidRPr="00D27A95" w:rsidRDefault="005420DA" w:rsidP="005420DA">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0A80811" w14:textId="77777777" w:rsidR="005420DA" w:rsidRDefault="005420DA" w:rsidP="005420DA">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94A5C79" w14:textId="77777777" w:rsidR="005420DA" w:rsidRPr="00DA52EA" w:rsidRDefault="005420DA" w:rsidP="005420DA">
      <w:pPr>
        <w:pStyle w:val="B1"/>
      </w:pPr>
      <w:r w:rsidRPr="00F56BAB">
        <w:t>j)</w:t>
      </w:r>
      <w:r w:rsidRPr="00F56BAB">
        <w:tab/>
      </w:r>
      <w:r w:rsidRPr="00DA52EA">
        <w:t xml:space="preserve">In </w:t>
      </w:r>
      <w:proofErr w:type="spellStart"/>
      <w:r w:rsidRPr="00DA52EA">
        <w:t>i</w:t>
      </w:r>
      <w:proofErr w:type="spellEnd"/>
      <w:r w:rsidRPr="00DA52EA">
        <w:t xml:space="preserve"> to v</w:t>
      </w:r>
      <w:r>
        <w:t>-0</w:t>
      </w:r>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4CA882B" w14:textId="77777777" w:rsidR="005420DA" w:rsidRDefault="005420DA" w:rsidP="005420DA">
      <w:pPr>
        <w:pStyle w:val="B1"/>
      </w:pPr>
      <w:r w:rsidRPr="00DA52EA">
        <w:t>k)</w:t>
      </w:r>
      <w:r w:rsidRPr="00DA52EA">
        <w:tab/>
        <w:t xml:space="preserve">In </w:t>
      </w:r>
      <w:proofErr w:type="spellStart"/>
      <w:r w:rsidRPr="00DA52EA">
        <w:t>i</w:t>
      </w:r>
      <w:proofErr w:type="spellEnd"/>
      <w:r w:rsidRPr="00DA52EA">
        <w:t xml:space="preserve"> to v</w:t>
      </w:r>
      <w:r>
        <w:t>-0</w:t>
      </w:r>
      <w:r w:rsidRPr="00DA52EA">
        <w:t>, if the MS</w:t>
      </w:r>
      <w:r>
        <w:t xml:space="preserve"> only supports:</w:t>
      </w:r>
    </w:p>
    <w:p w14:paraId="58D696FC" w14:textId="77777777" w:rsidR="005420DA" w:rsidRDefault="005420DA" w:rsidP="005420DA">
      <w:pPr>
        <w:pStyle w:val="B2"/>
      </w:pPr>
      <w:r>
        <w:t>1)</w:t>
      </w:r>
      <w:r>
        <w:tab/>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or</w:t>
      </w:r>
    </w:p>
    <w:p w14:paraId="3B6B38AF" w14:textId="77777777" w:rsidR="005420DA" w:rsidRDefault="005420DA" w:rsidP="005420DA">
      <w:pPr>
        <w:pStyle w:val="B2"/>
      </w:pPr>
      <w:r>
        <w:t>2)</w:t>
      </w:r>
      <w:r>
        <w:tab/>
        <w:t xml:space="preserve">control plane </w:t>
      </w:r>
      <w:proofErr w:type="spellStart"/>
      <w:r>
        <w:t>CIoT</w:t>
      </w:r>
      <w:proofErr w:type="spellEnd"/>
      <w:r>
        <w:t xml:space="preserve"> EPS optimization and control </w:t>
      </w:r>
      <w:r>
        <w:rPr>
          <w:lang w:eastAsia="ko-KR"/>
        </w:rPr>
        <w:t>p</w:t>
      </w:r>
      <w:r>
        <w:t xml:space="preserve">lane </w:t>
      </w:r>
      <w:proofErr w:type="spellStart"/>
      <w:r>
        <w:t>CIoT</w:t>
      </w:r>
      <w:proofErr w:type="spellEnd"/>
      <w:r>
        <w:t xml:space="preserve"> EPS optimization with overhead reduction (see 3GPP TS 24.301 [23A]);</w:t>
      </w:r>
    </w:p>
    <w:p w14:paraId="1B6A6413" w14:textId="77777777" w:rsidR="005420DA" w:rsidRDefault="005420DA" w:rsidP="005420DA">
      <w:pPr>
        <w:pStyle w:val="B1"/>
      </w:pPr>
      <w:r w:rsidRPr="00DA52EA">
        <w:tab/>
      </w:r>
      <w:r>
        <w:t>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5B8DDFDA" w14:textId="77777777" w:rsidR="005420DA" w:rsidRDefault="005420DA" w:rsidP="005420DA">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6CD19BD0" w14:textId="77777777" w:rsidR="005420DA" w:rsidRPr="00C373BF" w:rsidRDefault="005420DA" w:rsidP="005420DA">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05370CD" w14:textId="77777777" w:rsidR="005420DA" w:rsidRDefault="005420DA" w:rsidP="005420DA">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5C1B3439" w14:textId="77777777" w:rsidR="005420DA" w:rsidRDefault="005420DA" w:rsidP="005420DA">
      <w:pPr>
        <w:pStyle w:val="B2"/>
      </w:pPr>
      <w:r>
        <w:t>1)</w:t>
      </w:r>
      <w:r>
        <w:tab/>
        <w:t>is provisioned with a non-empty "CAG information list", the MS shall consider a PLMN indicated by an NG-RAN cell only if:</w:t>
      </w:r>
    </w:p>
    <w:p w14:paraId="1AAF610D" w14:textId="77777777" w:rsidR="005420DA" w:rsidRDefault="005420DA" w:rsidP="005420DA">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552AEA3E" w14:textId="77777777" w:rsidR="005420DA" w:rsidRDefault="005420DA" w:rsidP="005420DA">
      <w:pPr>
        <w:pStyle w:val="B3"/>
      </w:pPr>
      <w:r>
        <w:t>B)</w:t>
      </w:r>
      <w:r>
        <w:tab/>
        <w:t>the cell is not a CAG cell and:</w:t>
      </w:r>
    </w:p>
    <w:p w14:paraId="6A69210A" w14:textId="77777777" w:rsidR="005420DA" w:rsidRDefault="005420DA" w:rsidP="005420DA">
      <w:pPr>
        <w:pStyle w:val="B4"/>
      </w:pPr>
      <w:r>
        <w:t>-</w:t>
      </w:r>
      <w:r>
        <w:tab/>
        <w:t>there is no entry with the PLMN ID of the PLMN in the "CAG information list"; or</w:t>
      </w:r>
    </w:p>
    <w:p w14:paraId="5E2578A3" w14:textId="77777777" w:rsidR="005420DA" w:rsidRPr="00C373BF" w:rsidRDefault="005420DA" w:rsidP="005420DA">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E91F6A8" w14:textId="77777777" w:rsidR="005420DA" w:rsidRPr="00C373BF" w:rsidRDefault="005420DA" w:rsidP="005420DA">
      <w:pPr>
        <w:pStyle w:val="B2"/>
      </w:pPr>
      <w:r>
        <w:lastRenderedPageBreak/>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0B06506" w14:textId="77777777" w:rsidR="005420DA" w:rsidRDefault="005420DA" w:rsidP="005420DA">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2A20506D" w14:textId="77777777" w:rsidR="005420DA" w:rsidRDefault="005420DA" w:rsidP="005420DA">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4BA36BF" w14:textId="77777777" w:rsidR="005420DA" w:rsidRDefault="005420DA" w:rsidP="005420DA">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6D30C5C" w14:textId="77777777" w:rsidR="005420DA" w:rsidRPr="00161695" w:rsidRDefault="005420DA" w:rsidP="005420DA">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98E107F" w14:textId="77777777" w:rsidR="005420DA" w:rsidRDefault="005420DA" w:rsidP="005420DA">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A1BA144" w14:textId="77777777" w:rsidR="005420DA" w:rsidRDefault="005420DA" w:rsidP="005420DA">
      <w:pPr>
        <w:pStyle w:val="B2"/>
      </w:pPr>
      <w:r>
        <w:t>1)</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41069255" w14:textId="77777777" w:rsidR="005420DA" w:rsidRDefault="005420DA" w:rsidP="005420DA">
      <w:pPr>
        <w:pStyle w:val="B2"/>
      </w:pPr>
      <w:r>
        <w:t>2)</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34289E8C" w14:textId="77777777" w:rsidR="005420DA" w:rsidRPr="00D26A06" w:rsidRDefault="005420DA" w:rsidP="005420DA">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15572845" w14:textId="77777777" w:rsidR="005420DA" w:rsidRDefault="005420DA" w:rsidP="005420DA">
      <w:pPr>
        <w:pStyle w:val="B3"/>
      </w:pPr>
      <w:r w:rsidRPr="00D26A06">
        <w:t>-</w:t>
      </w:r>
      <w:r w:rsidRPr="00D26A06">
        <w:tab/>
        <w:t>which are allowable;</w:t>
      </w:r>
    </w:p>
    <w:p w14:paraId="4BB09683" w14:textId="77777777" w:rsidR="005420DA" w:rsidRDefault="005420DA" w:rsidP="005420DA">
      <w:pPr>
        <w:pStyle w:val="B2"/>
      </w:pPr>
      <w:r>
        <w:tab/>
        <w:t>in the following order:</w:t>
      </w:r>
    </w:p>
    <w:p w14:paraId="508B0950" w14:textId="77777777" w:rsidR="005420DA" w:rsidRPr="00D27A95" w:rsidRDefault="005420DA" w:rsidP="005420DA">
      <w:pPr>
        <w:pStyle w:val="B3"/>
      </w:pPr>
      <w:r>
        <w:t>-</w:t>
      </w:r>
      <w:r>
        <w:tab/>
      </w:r>
      <w:r w:rsidRPr="00D27A95">
        <w:t>either the HPLMN (if the EHPLMN list is not present or is empty) or the highest priority EHPLMN that is available (if the EHPLMN list is present);</w:t>
      </w:r>
    </w:p>
    <w:p w14:paraId="00F12738" w14:textId="77777777" w:rsidR="005420DA" w:rsidRDefault="005420DA" w:rsidP="005420DA">
      <w:pPr>
        <w:pStyle w:val="B3"/>
      </w:pPr>
      <w:r>
        <w:t>-</w:t>
      </w:r>
      <w:r w:rsidRPr="00D27A95">
        <w:tab/>
        <w:t>each PLMN in the "User Controlled PLMN Selector with Access Technology" data file in the SIM (in priority order);</w:t>
      </w:r>
    </w:p>
    <w:p w14:paraId="3E7A4B10" w14:textId="77777777" w:rsidR="005420DA" w:rsidRDefault="005420DA" w:rsidP="005420DA">
      <w:pPr>
        <w:pStyle w:val="B3"/>
      </w:pPr>
      <w:r>
        <w:t>-</w:t>
      </w:r>
      <w:r w:rsidRPr="00D27A95">
        <w:tab/>
        <w:t>each PLMN in the "Operator Controlled PLMN Selector with Access Technology" data file in the SIM (in priority order)</w:t>
      </w:r>
      <w:r>
        <w:t xml:space="preserve"> or stored in the ME </w:t>
      </w:r>
      <w:r w:rsidRPr="00D27A95">
        <w:t>(in priority order);</w:t>
      </w:r>
    </w:p>
    <w:p w14:paraId="749E75BC" w14:textId="77777777" w:rsidR="005420DA" w:rsidRPr="00161695" w:rsidRDefault="005420DA" w:rsidP="005420DA">
      <w:pPr>
        <w:pStyle w:val="B3"/>
      </w:pPr>
      <w:r>
        <w:t>-</w:t>
      </w:r>
      <w:r>
        <w:tab/>
      </w:r>
      <w:r w:rsidRPr="00D27A95">
        <w:t>other PLMN</w:t>
      </w:r>
      <w:r>
        <w:t xml:space="preserve">s </w:t>
      </w:r>
      <w:r w:rsidRPr="00CF3C85">
        <w:t>except those included in the "Operator controlled lower selection-priority PLMN selector with access technology" list</w:t>
      </w:r>
      <w:r w:rsidRPr="00D27A95">
        <w:t>;</w:t>
      </w:r>
      <w:r>
        <w:t xml:space="preserve"> and</w:t>
      </w:r>
    </w:p>
    <w:p w14:paraId="7E179931" w14:textId="77777777" w:rsidR="005420DA" w:rsidRDefault="005420DA" w:rsidP="005420DA">
      <w:pPr>
        <w:pStyle w:val="B3"/>
      </w:pPr>
      <w:bookmarkStart w:id="24" w:name="_Hlk100229387"/>
      <w:r>
        <w:t>-</w:t>
      </w:r>
      <w:r w:rsidRPr="00D27A95">
        <w:tab/>
      </w:r>
      <w:r>
        <w:t xml:space="preserve">other </w:t>
      </w:r>
      <w:r w:rsidRPr="00E02983">
        <w:t xml:space="preserve">PLMN/access technology combinations in the "Operator controlled lower selection-priority PLMN selector with access technology" list </w:t>
      </w:r>
      <w:r>
        <w:t xml:space="preserve">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6A5CDC38" w14:textId="77777777" w:rsidR="005420DA" w:rsidRDefault="005420DA" w:rsidP="005420DA">
      <w:pPr>
        <w:pStyle w:val="B1"/>
      </w:pPr>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25" w:name="_Hlk100153124"/>
      <w:r>
        <w:t xml:space="preserve">the UE determined PLMN with disaster condition </w:t>
      </w:r>
      <w:bookmarkEnd w:id="25"/>
      <w:r>
        <w:t>as follows:</w:t>
      </w:r>
    </w:p>
    <w:p w14:paraId="07792E15" w14:textId="77777777" w:rsidR="005420DA" w:rsidRPr="00264372" w:rsidRDefault="005420DA" w:rsidP="005420DA">
      <w:pPr>
        <w:pStyle w:val="B2"/>
      </w:pPr>
      <w:r w:rsidRPr="00264372">
        <w:lastRenderedPageBreak/>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4EE99805" w14:textId="77777777" w:rsidR="005420DA" w:rsidRDefault="005420DA" w:rsidP="005420DA">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26" w:name="_Hlk100229457"/>
      <w:r w:rsidRPr="00230291">
        <w:t>allowable PLMN</w:t>
      </w:r>
      <w:r>
        <w:t>(</w:t>
      </w:r>
      <w:r w:rsidRPr="00230291">
        <w:t>s</w:t>
      </w:r>
      <w:r>
        <w:t>)</w:t>
      </w:r>
      <w:r w:rsidRPr="00230291">
        <w:t xml:space="preserve"> </w:t>
      </w:r>
      <w:bookmarkEnd w:id="26"/>
      <w:r w:rsidRPr="00264372">
        <w:t>matches the country of a PLMN for which any NG-RAN</w:t>
      </w:r>
      <w:r>
        <w:t xml:space="preserve"> or E-UTRAN</w:t>
      </w:r>
      <w:r w:rsidRPr="00264372">
        <w:t xml:space="preserve"> cell broadcasts the "disaster related indication" in the following order:</w:t>
      </w:r>
    </w:p>
    <w:p w14:paraId="7279E117" w14:textId="77777777" w:rsidR="005420DA" w:rsidRPr="00D27A95" w:rsidRDefault="005420DA" w:rsidP="005420DA">
      <w:pPr>
        <w:pStyle w:val="B3"/>
      </w:pPr>
      <w:r>
        <w:t>-</w:t>
      </w:r>
      <w:r>
        <w:tab/>
      </w:r>
      <w:r w:rsidRPr="00D27A95">
        <w:t>either the HPLMN (if the EHPLMN list is not present or is empty) or the highest priority EHPLMN that is available (if the EHPLMN list is present);</w:t>
      </w:r>
    </w:p>
    <w:p w14:paraId="48BD1110" w14:textId="77777777" w:rsidR="005420DA" w:rsidRDefault="005420DA" w:rsidP="005420DA">
      <w:pPr>
        <w:pStyle w:val="B3"/>
      </w:pPr>
      <w:r>
        <w:t>-</w:t>
      </w:r>
      <w:r w:rsidRPr="00D27A95">
        <w:tab/>
        <w:t>each PLMN in the "User Controlled PLMN Selector with Access Technology" data file in the SIM (in priority order);</w:t>
      </w:r>
    </w:p>
    <w:p w14:paraId="18446742" w14:textId="77777777" w:rsidR="005420DA" w:rsidRDefault="005420DA" w:rsidP="005420DA">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24"/>
    </w:p>
    <w:p w14:paraId="133A1DA8" w14:textId="77777777" w:rsidR="005420DA" w:rsidRDefault="005420DA" w:rsidP="005420DA">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37905EDE" w14:textId="77777777" w:rsidR="005420DA" w:rsidRDefault="005420DA" w:rsidP="005420DA">
      <w:pPr>
        <w:pStyle w:val="B2"/>
      </w:pPr>
      <w:r>
        <w:t>1)</w:t>
      </w:r>
      <w:r>
        <w:tab/>
        <w:t xml:space="preserve">MINT, MINT-EPS or both are enabled. </w:t>
      </w:r>
    </w:p>
    <w:p w14:paraId="38944443" w14:textId="77777777" w:rsidR="005420DA" w:rsidRDefault="005420DA" w:rsidP="005420DA">
      <w:pPr>
        <w:pStyle w:val="B2"/>
      </w:pPr>
      <w:r>
        <w:tab/>
        <w:t>MINT is enabled if :</w:t>
      </w:r>
    </w:p>
    <w:p w14:paraId="2B0BA179" w14:textId="77777777" w:rsidR="005420DA" w:rsidRDefault="005420DA" w:rsidP="005420DA">
      <w:pPr>
        <w:pStyle w:val="B3"/>
      </w:pPr>
      <w:r>
        <w:t>A)</w:t>
      </w:r>
      <w:r>
        <w:tab/>
        <w:t>the MS supports MINT; and</w:t>
      </w:r>
    </w:p>
    <w:p w14:paraId="783E5E58" w14:textId="77777777" w:rsidR="005420DA" w:rsidRDefault="005420DA" w:rsidP="005420DA">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0BB64970" w14:textId="77777777" w:rsidR="005420DA" w:rsidRDefault="005420DA" w:rsidP="005420DA">
      <w:pPr>
        <w:pStyle w:val="B2"/>
      </w:pPr>
      <w:r>
        <w:tab/>
        <w:t>MINT-EPS is enabled if :</w:t>
      </w:r>
    </w:p>
    <w:p w14:paraId="6B2BFDB7" w14:textId="77777777" w:rsidR="005420DA" w:rsidRDefault="005420DA" w:rsidP="005420DA">
      <w:pPr>
        <w:pStyle w:val="B3"/>
      </w:pPr>
      <w:r>
        <w:t>A)</w:t>
      </w:r>
      <w:r>
        <w:tab/>
        <w:t>the MS supports MINT-EPS; and</w:t>
      </w:r>
    </w:p>
    <w:p w14:paraId="11B13FE2" w14:textId="77777777" w:rsidR="005420DA" w:rsidRDefault="005420DA" w:rsidP="005420DA">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57EC71E1" w14:textId="77777777" w:rsidR="005420DA" w:rsidRDefault="005420DA" w:rsidP="005420DA">
      <w:pPr>
        <w:pStyle w:val="B2"/>
      </w:pPr>
      <w:r>
        <w:t>2)</w:t>
      </w:r>
      <w:r>
        <w:tab/>
        <w:t>void;</w:t>
      </w:r>
    </w:p>
    <w:p w14:paraId="24D9A818" w14:textId="77777777" w:rsidR="005420DA" w:rsidRDefault="005420DA" w:rsidP="005420DA">
      <w:pPr>
        <w:pStyle w:val="B2"/>
      </w:pPr>
      <w:r>
        <w:t>3)</w:t>
      </w:r>
      <w:r>
        <w:tab/>
        <w:t>void;</w:t>
      </w:r>
    </w:p>
    <w:p w14:paraId="4D127503" w14:textId="77777777" w:rsidR="005420DA" w:rsidRDefault="005420DA" w:rsidP="005420DA">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581FDB31" w14:textId="77777777" w:rsidR="005420DA" w:rsidRDefault="005420DA" w:rsidP="005420DA">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5928BE3E" w14:textId="77777777" w:rsidR="005420DA" w:rsidRDefault="005420DA" w:rsidP="005420DA">
      <w:pPr>
        <w:pStyle w:val="B2"/>
      </w:pPr>
      <w:r>
        <w:t>5)</w:t>
      </w:r>
      <w:r>
        <w:tab/>
        <w:t>an NG-RAN cell if MINT is enabled or an E-UTRAN cell if MINT-EPS is enabled, of the PLMN or of a shared network where the PLMN is available:</w:t>
      </w:r>
    </w:p>
    <w:p w14:paraId="0B172964" w14:textId="77777777" w:rsidR="005420DA" w:rsidRDefault="005420DA" w:rsidP="005420DA">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129BA524" w14:textId="77777777" w:rsidR="005420DA" w:rsidRDefault="005420DA" w:rsidP="005420DA">
      <w:pPr>
        <w:pStyle w:val="NO"/>
      </w:pPr>
      <w:r>
        <w:t xml:space="preserve">NOTE 8: </w:t>
      </w:r>
      <w:r>
        <w:tab/>
        <w:t xml:space="preserve">In case of a shared network, the </w:t>
      </w:r>
      <w:r w:rsidRPr="00A1604C">
        <w:t>disaster related indication</w:t>
      </w:r>
      <w:r>
        <w:t xml:space="preserve"> is broadcasted per PLMN.</w:t>
      </w:r>
    </w:p>
    <w:p w14:paraId="781B1850" w14:textId="77777777" w:rsidR="005420DA" w:rsidRDefault="005420DA" w:rsidP="005420DA">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280A4C8" w14:textId="77777777" w:rsidR="005420DA" w:rsidRDefault="005420DA" w:rsidP="005420DA">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v-a, vi and vii:</w:t>
      </w:r>
    </w:p>
    <w:p w14:paraId="5C3E5FE6" w14:textId="77777777" w:rsidR="005420DA" w:rsidRDefault="005420DA" w:rsidP="005420DA">
      <w:pPr>
        <w:pStyle w:val="B2"/>
      </w:pPr>
      <w:r>
        <w:lastRenderedPageBreak/>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5FF1F330" w14:textId="77777777" w:rsidR="005420DA" w:rsidRDefault="005420DA" w:rsidP="005420DA">
      <w:pPr>
        <w:pStyle w:val="B3"/>
      </w:pPr>
      <w:r>
        <w:t>A)</w:t>
      </w:r>
      <w:r w:rsidRPr="00A1604C">
        <w:tab/>
        <w:t>broadcasts the disaster related indication</w:t>
      </w:r>
      <w:r>
        <w:t xml:space="preserve"> for the PLMN; or</w:t>
      </w:r>
    </w:p>
    <w:p w14:paraId="600B6335" w14:textId="77777777" w:rsidR="005420DA" w:rsidRDefault="005420DA" w:rsidP="005420DA">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2FE9E23D" w14:textId="77777777" w:rsidR="005420DA" w:rsidRDefault="005420DA" w:rsidP="005420DA">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3A990CE9" w14:textId="77777777" w:rsidR="005420DA" w:rsidRDefault="005420DA" w:rsidP="005420DA">
      <w:pPr>
        <w:pStyle w:val="B3"/>
      </w:pPr>
      <w:r>
        <w:t>A)</w:t>
      </w:r>
      <w:r w:rsidRPr="00A1604C">
        <w:tab/>
        <w:t>broadcasts the disaster related indication</w:t>
      </w:r>
      <w:r>
        <w:t xml:space="preserve"> for the PLMN; or</w:t>
      </w:r>
    </w:p>
    <w:p w14:paraId="1C911CD1" w14:textId="77777777" w:rsidR="005420DA" w:rsidRDefault="005420DA" w:rsidP="005420DA">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060B2D0F" w14:textId="77777777" w:rsidR="005420DA" w:rsidRDefault="005420DA" w:rsidP="005420DA">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and</w:t>
      </w:r>
    </w:p>
    <w:p w14:paraId="75CC5596" w14:textId="77777777" w:rsidR="005420DA" w:rsidRPr="004D325C" w:rsidRDefault="005420DA" w:rsidP="005420DA">
      <w:pPr>
        <w:pStyle w:val="B2"/>
      </w:pPr>
      <w:r w:rsidRPr="004D325C">
        <w:t>3)</w:t>
      </w:r>
      <w:r w:rsidRPr="004D325C">
        <w:tab/>
        <w:t>the MS shall disregard presence, if any, of the PLMN in the "</w:t>
      </w:r>
      <w:bookmarkStart w:id="27" w:name="_Hlk209065518"/>
      <w:r w:rsidRPr="004D325C">
        <w:t>PLMNs with E-UTRAN not allowed</w:t>
      </w:r>
      <w:bookmarkEnd w:id="27"/>
      <w:r w:rsidRPr="004D325C">
        <w:t>" list, if an E-UTRAN cell of the PLMN or a shared E-UTRAN cell where the PLMN is available, which:</w:t>
      </w:r>
    </w:p>
    <w:p w14:paraId="3AFC6416" w14:textId="77777777" w:rsidR="005420DA" w:rsidRPr="004D325C" w:rsidRDefault="005420DA" w:rsidP="005420DA">
      <w:pPr>
        <w:pStyle w:val="B3"/>
      </w:pPr>
      <w:r w:rsidRPr="004D325C">
        <w:t>A)</w:t>
      </w:r>
      <w:r w:rsidRPr="004D325C">
        <w:tab/>
        <w:t>broadcasts the disaster related indication for the PLMN; or</w:t>
      </w:r>
    </w:p>
    <w:p w14:paraId="7F987EEC" w14:textId="77777777" w:rsidR="005420DA" w:rsidRPr="004D325C" w:rsidRDefault="005420DA" w:rsidP="005420DA">
      <w:pPr>
        <w:pStyle w:val="B3"/>
      </w:pPr>
      <w:r w:rsidRPr="004D325C">
        <w:t>B)</w:t>
      </w:r>
      <w:r w:rsidRPr="004D325C">
        <w:tab/>
        <w:t>broadcasts a "list of one or more PLMN(s) with disaster condition for which disaster roaming services is offered by the available PLMN" which includes the UE determined PLMN with disaster condition as determined in bullet q1);</w:t>
      </w:r>
    </w:p>
    <w:p w14:paraId="184A2942" w14:textId="77777777" w:rsidR="005420DA" w:rsidRDefault="005420DA" w:rsidP="005420DA">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701D96D3" w14:textId="77777777" w:rsidR="005420DA" w:rsidRDefault="005420DA" w:rsidP="005420DA">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3A30124A" w14:textId="77777777" w:rsidR="005420DA" w:rsidRDefault="005420DA" w:rsidP="005420DA">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613A819D" w14:textId="77777777" w:rsidR="005420DA" w:rsidRDefault="005420DA" w:rsidP="005420DA">
      <w:pPr>
        <w:pStyle w:val="B3"/>
      </w:pPr>
      <w:r>
        <w:t>A)</w:t>
      </w:r>
      <w:r w:rsidRPr="00A1604C">
        <w:tab/>
        <w:t>broadcasts the disaster related indication</w:t>
      </w:r>
      <w:r>
        <w:t xml:space="preserve"> for the PLMN; or</w:t>
      </w:r>
    </w:p>
    <w:p w14:paraId="1C8B50FC" w14:textId="77777777" w:rsidR="005420DA" w:rsidRDefault="005420DA" w:rsidP="005420DA">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27AE8B12" w14:textId="77777777" w:rsidR="005420DA" w:rsidRDefault="005420DA" w:rsidP="005420DA">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 and</w:t>
      </w:r>
    </w:p>
    <w:p w14:paraId="6E19FBDE" w14:textId="77777777" w:rsidR="005420DA" w:rsidRPr="00D9241A" w:rsidRDefault="005420DA" w:rsidP="005420DA">
      <w:pPr>
        <w:pStyle w:val="B2"/>
      </w:pPr>
      <w:r w:rsidRPr="00D9241A">
        <w:t>3)</w:t>
      </w:r>
      <w:r w:rsidRPr="00D9241A">
        <w:tab/>
        <w:t>the MS shall remove the PLMN from the list of "PLMNs with E-UTRAN not allowed", if present.</w:t>
      </w:r>
    </w:p>
    <w:p w14:paraId="75E054AD" w14:textId="77777777" w:rsidR="005420DA" w:rsidRDefault="005420DA" w:rsidP="005420DA">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3A1D79BE" w14:textId="77777777" w:rsidR="005420DA" w:rsidRDefault="005420DA" w:rsidP="005420DA">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17D44278" w14:textId="77777777" w:rsidR="005420DA" w:rsidRDefault="005420DA" w:rsidP="005420DA">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4506C445" w14:textId="77777777" w:rsidR="005420DA" w:rsidRDefault="005420DA" w:rsidP="005420DA">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2FA45A44" w14:textId="77777777" w:rsidR="005420DA" w:rsidRDefault="005420DA" w:rsidP="005420DA">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v),</w:t>
      </w:r>
      <w:r>
        <w:rPr>
          <w:lang w:val="en-US"/>
        </w:rPr>
        <w:t xml:space="preserve"> </w:t>
      </w:r>
      <w:r>
        <w:t xml:space="preserve">and v-0) </w:t>
      </w:r>
      <w:r>
        <w:rPr>
          <w:lang w:eastAsia="ko-KR"/>
        </w:rPr>
        <w:t>if:</w:t>
      </w:r>
    </w:p>
    <w:p w14:paraId="4F27BC51" w14:textId="77777777" w:rsidR="005420DA" w:rsidRDefault="005420DA" w:rsidP="005420DA">
      <w:pPr>
        <w:pStyle w:val="B2"/>
        <w:rPr>
          <w:lang w:eastAsia="ko-KR"/>
        </w:rPr>
      </w:pPr>
      <w:r>
        <w:lastRenderedPageBreak/>
        <w:t>-</w:t>
      </w:r>
      <w:r w:rsidRPr="00A53372">
        <w:tab/>
      </w:r>
      <w:r w:rsidRPr="009B2B2F">
        <w:rPr>
          <w:rFonts w:eastAsia="MS PGothic"/>
        </w:rPr>
        <w:t xml:space="preserve">signal level enhanced network selection is applicable (see </w:t>
      </w:r>
      <w:r w:rsidRPr="00603AF4">
        <w:t>clause 3.</w:t>
      </w:r>
      <w:r>
        <w:t>11)</w:t>
      </w:r>
      <w:r>
        <w:rPr>
          <w:lang w:eastAsia="ko-KR"/>
        </w:rPr>
        <w:t>; and</w:t>
      </w:r>
    </w:p>
    <w:p w14:paraId="4270528E" w14:textId="77777777" w:rsidR="005420DA" w:rsidRDefault="005420DA" w:rsidP="005420DA">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6A1BF756" w14:textId="77777777" w:rsidR="005420DA" w:rsidRPr="009B2B2F" w:rsidRDefault="005420DA" w:rsidP="005420DA">
      <w:pPr>
        <w:pStyle w:val="B1"/>
      </w:pPr>
      <w:r w:rsidRPr="00A53372">
        <w:tab/>
      </w:r>
      <w:r>
        <w:t xml:space="preserve">then </w:t>
      </w:r>
      <w:r w:rsidRPr="009B2B2F">
        <w:t xml:space="preserve">the MS shall not consider the PLMN(s) in </w:t>
      </w:r>
      <w:proofErr w:type="spellStart"/>
      <w:r w:rsidRPr="009B2B2F">
        <w:t>i</w:t>
      </w:r>
      <w:proofErr w:type="spellEnd"/>
      <w:r w:rsidRPr="009B2B2F">
        <w:t>) and PLMN/access technology combination(s) in ii), iii), v) and v-0) as selection candidate. If the received signal quality from none of the candidate PLMN(s) or PLMN/access technology combination(s) is equal to or greater than the "Operator controlled signal threshold per access technology" stored in the USIM, the MS shall stop applying signal level enhanced network selection and repeat the network selection procedure as specified in clause 4.4.3.1.</w:t>
      </w:r>
    </w:p>
    <w:p w14:paraId="4DEC91B5" w14:textId="77777777" w:rsidR="005420DA" w:rsidRPr="00D27A95" w:rsidRDefault="005420DA" w:rsidP="005420DA">
      <w:r w:rsidRPr="00D27A95">
        <w:t>If successful registration is achieved, the MS indicates the selected PLMN.</w:t>
      </w:r>
    </w:p>
    <w:p w14:paraId="079EA313" w14:textId="77777777" w:rsidR="005420DA" w:rsidRPr="00D27A95" w:rsidRDefault="005420DA" w:rsidP="005420DA">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6BE2CCF7" w14:textId="77777777" w:rsidR="005420DA" w:rsidRDefault="005420DA" w:rsidP="005420DA">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76DE215A" w14:textId="77777777" w:rsidR="005420DA" w:rsidRPr="00D27A95" w:rsidRDefault="005420DA" w:rsidP="005420DA">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42B28330" w14:textId="77777777" w:rsidR="005420DA" w:rsidRDefault="005420DA" w:rsidP="005420DA">
      <w:r>
        <w:t>If:</w:t>
      </w:r>
    </w:p>
    <w:p w14:paraId="555FAE44" w14:textId="77777777" w:rsidR="005420DA" w:rsidRDefault="005420DA" w:rsidP="005420DA">
      <w:pPr>
        <w:pStyle w:val="B1"/>
      </w:pPr>
      <w:r>
        <w:t>-</w:t>
      </w:r>
      <w:r>
        <w:tab/>
      </w:r>
      <w:r w:rsidRPr="00EF3771">
        <w:t xml:space="preserve">the </w:t>
      </w:r>
      <w:r>
        <w:t>MS supports access to RLOS;</w:t>
      </w:r>
    </w:p>
    <w:p w14:paraId="52AD3AC6" w14:textId="77777777" w:rsidR="005420DA" w:rsidRPr="009910B9" w:rsidRDefault="005420DA" w:rsidP="005420D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AB49020" w14:textId="77777777" w:rsidR="005420DA" w:rsidRDefault="005420DA" w:rsidP="005420DA">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5C09FF6E" w14:textId="77777777" w:rsidR="005420DA" w:rsidRDefault="005420DA" w:rsidP="005420DA">
      <w:pPr>
        <w:pStyle w:val="B1"/>
      </w:pPr>
      <w:r>
        <w:t>-</w:t>
      </w:r>
      <w:r>
        <w:tab/>
        <w:t>registration cannot be achieved on any PLMN; and</w:t>
      </w:r>
    </w:p>
    <w:p w14:paraId="0698F6B5" w14:textId="77777777" w:rsidR="005420DA" w:rsidRDefault="005420DA" w:rsidP="005420DA">
      <w:pPr>
        <w:pStyle w:val="B1"/>
      </w:pPr>
      <w:r>
        <w:t>-</w:t>
      </w:r>
      <w:r>
        <w:tab/>
      </w:r>
      <w:r w:rsidRPr="001B33C7">
        <w:t xml:space="preserve">the </w:t>
      </w:r>
      <w:r>
        <w:t xml:space="preserve">MS </w:t>
      </w:r>
      <w:r w:rsidRPr="001B33C7">
        <w:t xml:space="preserve">is </w:t>
      </w:r>
      <w:r>
        <w:t>in limited service state,</w:t>
      </w:r>
    </w:p>
    <w:p w14:paraId="353D25C4" w14:textId="77777777" w:rsidR="005420DA" w:rsidRDefault="005420DA" w:rsidP="005420DA">
      <w:r>
        <w:t>the MS shall select</w:t>
      </w:r>
      <w:r w:rsidRPr="00C5578E">
        <w:t xml:space="preserve"> a PLMN offering </w:t>
      </w:r>
      <w:r>
        <w:t>access to RLOS as follows:</w:t>
      </w:r>
    </w:p>
    <w:p w14:paraId="05DEA9E5" w14:textId="77777777" w:rsidR="005420DA" w:rsidRDefault="005420DA" w:rsidP="005420DA">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A2879ED" w14:textId="77777777" w:rsidR="005420DA" w:rsidRDefault="005420DA" w:rsidP="005420DA">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DDA5ABC" w14:textId="77777777" w:rsidR="005420DA" w:rsidRDefault="005420DA" w:rsidP="005420DA">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E76161D" w14:textId="77777777" w:rsidR="002D1638" w:rsidRPr="00CE4669" w:rsidRDefault="002D1638" w:rsidP="00076445">
      <w:pPr>
        <w:pStyle w:val="CRSeparator"/>
      </w:pPr>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C5DD4" w14:textId="77777777" w:rsidR="00D904EB" w:rsidRDefault="00D904EB">
      <w:r>
        <w:separator/>
      </w:r>
    </w:p>
  </w:endnote>
  <w:endnote w:type="continuationSeparator" w:id="0">
    <w:p w14:paraId="0C205C0E" w14:textId="77777777" w:rsidR="00D904EB" w:rsidRDefault="00D9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5FF38" w14:textId="77777777" w:rsidR="00D904EB" w:rsidRDefault="00D904EB">
      <w:r>
        <w:separator/>
      </w:r>
    </w:p>
  </w:footnote>
  <w:footnote w:type="continuationSeparator" w:id="0">
    <w:p w14:paraId="1483C11F" w14:textId="77777777" w:rsidR="00D904EB" w:rsidRDefault="00D90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7A"/>
    <w:rsid w:val="000313C7"/>
    <w:rsid w:val="00070E09"/>
    <w:rsid w:val="00076445"/>
    <w:rsid w:val="00097A99"/>
    <w:rsid w:val="000A6394"/>
    <w:rsid w:val="000B7FED"/>
    <w:rsid w:val="000C038A"/>
    <w:rsid w:val="000C6598"/>
    <w:rsid w:val="000D44B3"/>
    <w:rsid w:val="001213B6"/>
    <w:rsid w:val="00145D43"/>
    <w:rsid w:val="00176A06"/>
    <w:rsid w:val="00183298"/>
    <w:rsid w:val="00187E16"/>
    <w:rsid w:val="00192C46"/>
    <w:rsid w:val="001A08B3"/>
    <w:rsid w:val="001A7B60"/>
    <w:rsid w:val="001B52F0"/>
    <w:rsid w:val="001B7A65"/>
    <w:rsid w:val="001C02A3"/>
    <w:rsid w:val="001E41F3"/>
    <w:rsid w:val="00217875"/>
    <w:rsid w:val="00251E06"/>
    <w:rsid w:val="0026004D"/>
    <w:rsid w:val="002640DD"/>
    <w:rsid w:val="00275D12"/>
    <w:rsid w:val="0027787F"/>
    <w:rsid w:val="00284FEB"/>
    <w:rsid w:val="002860C4"/>
    <w:rsid w:val="002B5741"/>
    <w:rsid w:val="002D1638"/>
    <w:rsid w:val="002E472E"/>
    <w:rsid w:val="00305409"/>
    <w:rsid w:val="003609EF"/>
    <w:rsid w:val="0036231A"/>
    <w:rsid w:val="00367738"/>
    <w:rsid w:val="00371147"/>
    <w:rsid w:val="00374DD4"/>
    <w:rsid w:val="003E1A36"/>
    <w:rsid w:val="00407A28"/>
    <w:rsid w:val="00410371"/>
    <w:rsid w:val="004242F1"/>
    <w:rsid w:val="0045416F"/>
    <w:rsid w:val="00467EC8"/>
    <w:rsid w:val="00475AEC"/>
    <w:rsid w:val="004A6809"/>
    <w:rsid w:val="004B75B7"/>
    <w:rsid w:val="004E0411"/>
    <w:rsid w:val="005141D9"/>
    <w:rsid w:val="0051580D"/>
    <w:rsid w:val="005229DE"/>
    <w:rsid w:val="005378A1"/>
    <w:rsid w:val="005420DA"/>
    <w:rsid w:val="00547111"/>
    <w:rsid w:val="00562B6B"/>
    <w:rsid w:val="005808C0"/>
    <w:rsid w:val="00592D74"/>
    <w:rsid w:val="005E2C44"/>
    <w:rsid w:val="00621188"/>
    <w:rsid w:val="006257ED"/>
    <w:rsid w:val="00653DE4"/>
    <w:rsid w:val="0066028B"/>
    <w:rsid w:val="00665C47"/>
    <w:rsid w:val="00674398"/>
    <w:rsid w:val="00683CC5"/>
    <w:rsid w:val="00695808"/>
    <w:rsid w:val="006A0496"/>
    <w:rsid w:val="006B46FB"/>
    <w:rsid w:val="006E21FB"/>
    <w:rsid w:val="00792342"/>
    <w:rsid w:val="007977A8"/>
    <w:rsid w:val="007A2278"/>
    <w:rsid w:val="007B512A"/>
    <w:rsid w:val="007C2097"/>
    <w:rsid w:val="007D59FA"/>
    <w:rsid w:val="007D6A07"/>
    <w:rsid w:val="007F7259"/>
    <w:rsid w:val="00800E1C"/>
    <w:rsid w:val="008040A8"/>
    <w:rsid w:val="00812D3A"/>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05DF6"/>
    <w:rsid w:val="00A246B6"/>
    <w:rsid w:val="00A47E70"/>
    <w:rsid w:val="00A50CF0"/>
    <w:rsid w:val="00A7671C"/>
    <w:rsid w:val="00A87E7A"/>
    <w:rsid w:val="00AA0516"/>
    <w:rsid w:val="00AA2CBC"/>
    <w:rsid w:val="00AC5820"/>
    <w:rsid w:val="00AD1CD8"/>
    <w:rsid w:val="00B258BB"/>
    <w:rsid w:val="00B35560"/>
    <w:rsid w:val="00B3620E"/>
    <w:rsid w:val="00B6164E"/>
    <w:rsid w:val="00B67B97"/>
    <w:rsid w:val="00B968C8"/>
    <w:rsid w:val="00BA3EC5"/>
    <w:rsid w:val="00BA51D9"/>
    <w:rsid w:val="00BB5DFC"/>
    <w:rsid w:val="00BC1A4F"/>
    <w:rsid w:val="00BD279D"/>
    <w:rsid w:val="00BD6BB8"/>
    <w:rsid w:val="00C66BA2"/>
    <w:rsid w:val="00C856BA"/>
    <w:rsid w:val="00C870F6"/>
    <w:rsid w:val="00C95985"/>
    <w:rsid w:val="00CC5026"/>
    <w:rsid w:val="00CC68D0"/>
    <w:rsid w:val="00CD4BCE"/>
    <w:rsid w:val="00D03F9A"/>
    <w:rsid w:val="00D06D51"/>
    <w:rsid w:val="00D24991"/>
    <w:rsid w:val="00D50255"/>
    <w:rsid w:val="00D66520"/>
    <w:rsid w:val="00D84AE9"/>
    <w:rsid w:val="00D904EB"/>
    <w:rsid w:val="00D9124E"/>
    <w:rsid w:val="00DD028E"/>
    <w:rsid w:val="00DD21F3"/>
    <w:rsid w:val="00DE34CF"/>
    <w:rsid w:val="00E13F3D"/>
    <w:rsid w:val="00E34898"/>
    <w:rsid w:val="00E74850"/>
    <w:rsid w:val="00EB09B7"/>
    <w:rsid w:val="00EE7D7C"/>
    <w:rsid w:val="00F25D98"/>
    <w:rsid w:val="00F300FB"/>
    <w:rsid w:val="00F328CC"/>
    <w:rsid w:val="00F435DB"/>
    <w:rsid w:val="00F95115"/>
    <w:rsid w:val="00FA6A6C"/>
    <w:rsid w:val="00FB6386"/>
    <w:rsid w:val="00FE51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rsid w:val="00AA0516"/>
    <w:rPr>
      <w:rFonts w:ascii="Times New Roman" w:hAnsi="Times New Roman"/>
      <w:lang w:val="en-GB" w:eastAsia="en-US"/>
    </w:rPr>
  </w:style>
  <w:style w:type="character" w:customStyle="1" w:styleId="B1Char">
    <w:name w:val="B1 Char"/>
    <w:link w:val="B1"/>
    <w:qFormat/>
    <w:rsid w:val="00AA0516"/>
    <w:rPr>
      <w:rFonts w:ascii="Times New Roman" w:hAnsi="Times New Roman"/>
      <w:lang w:val="en-GB" w:eastAsia="en-US"/>
    </w:rPr>
  </w:style>
  <w:style w:type="character" w:customStyle="1" w:styleId="B2Char">
    <w:name w:val="B2 Char"/>
    <w:link w:val="B2"/>
    <w:qFormat/>
    <w:rsid w:val="00AA0516"/>
    <w:rPr>
      <w:rFonts w:ascii="Times New Roman" w:hAnsi="Times New Roman"/>
      <w:lang w:val="en-GB" w:eastAsia="en-US"/>
    </w:rPr>
  </w:style>
  <w:style w:type="character" w:customStyle="1" w:styleId="THChar">
    <w:name w:val="TH Char"/>
    <w:link w:val="TH"/>
    <w:qFormat/>
    <w:rsid w:val="00AA0516"/>
    <w:rPr>
      <w:rFonts w:ascii="Arial" w:hAnsi="Arial"/>
      <w:b/>
      <w:lang w:val="en-GB" w:eastAsia="en-US"/>
    </w:rPr>
  </w:style>
  <w:style w:type="character" w:customStyle="1" w:styleId="TAHCar">
    <w:name w:val="TAH Car"/>
    <w:link w:val="TAH"/>
    <w:qFormat/>
    <w:rsid w:val="00AA0516"/>
    <w:rPr>
      <w:rFonts w:ascii="Arial" w:hAnsi="Arial"/>
      <w:b/>
      <w:sz w:val="18"/>
      <w:lang w:val="en-GB" w:eastAsia="en-US"/>
    </w:rPr>
  </w:style>
  <w:style w:type="character" w:customStyle="1" w:styleId="B1Char1">
    <w:name w:val="B1 Char1"/>
    <w:rsid w:val="002D1638"/>
  </w:style>
  <w:style w:type="character" w:customStyle="1" w:styleId="B3Car">
    <w:name w:val="B3 Car"/>
    <w:link w:val="B3"/>
    <w:qFormat/>
    <w:rsid w:val="005420DA"/>
    <w:rPr>
      <w:rFonts w:ascii="Times New Roman" w:hAnsi="Times New Roman"/>
      <w:lang w:val="en-GB" w:eastAsia="en-US"/>
    </w:rPr>
  </w:style>
  <w:style w:type="character" w:customStyle="1" w:styleId="CRCoverPageZchn">
    <w:name w:val="CR Cover Page Zchn"/>
    <w:link w:val="CRCoverPage"/>
    <w:locked/>
    <w:rsid w:val="00F328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11</Pages>
  <Words>5006</Words>
  <Characters>28535</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25</cp:revision>
  <cp:lastPrinted>1899-12-31T23:00:00Z</cp:lastPrinted>
  <dcterms:created xsi:type="dcterms:W3CDTF">2026-02-01T21:48:00Z</dcterms:created>
  <dcterms:modified xsi:type="dcterms:W3CDTF">2026-02-02T12:22:00Z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